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B641756"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A11421" w:rsidRPr="2FFBF2BB">
        <w:rPr>
          <w:rFonts w:ascii="Arial" w:eastAsia="MS Mincho" w:hAnsi="Arial" w:cs="Arial"/>
          <w:b/>
          <w:bCs/>
          <w:sz w:val="24"/>
          <w:szCs w:val="24"/>
          <w:lang w:eastAsia="ja-JP"/>
        </w:rPr>
        <w:t>S1-25</w:t>
      </w:r>
      <w:r w:rsidR="00EA4DC5">
        <w:rPr>
          <w:rFonts w:ascii="Arial" w:eastAsia="MS Mincho" w:hAnsi="Arial" w:cs="Arial"/>
          <w:b/>
          <w:bCs/>
          <w:sz w:val="24"/>
          <w:szCs w:val="24"/>
          <w:lang w:eastAsia="ja-JP"/>
        </w:rPr>
        <w:t>2310</w:t>
      </w:r>
    </w:p>
    <w:p w14:paraId="37928451" w14:textId="240E3B31"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0080C316"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r w:rsidR="07AFFB8F" w:rsidRPr="35B4E124">
        <w:rPr>
          <w:rFonts w:ascii="Arial" w:hAnsi="Arial" w:cs="Arial"/>
          <w:b/>
          <w:bCs/>
        </w:rPr>
        <w:t xml:space="preserve">trustworthiness </w:t>
      </w:r>
      <w:r w:rsidR="53B81BC2" w:rsidRPr="35B4E124">
        <w:rPr>
          <w:rFonts w:ascii="Arial" w:hAnsi="Arial" w:cs="Arial"/>
          <w:b/>
          <w:bCs/>
        </w:rPr>
        <w:t xml:space="preserve">of </w:t>
      </w:r>
      <w:r w:rsidR="6FD167D9" w:rsidRPr="35B4E124">
        <w:rPr>
          <w:rFonts w:ascii="Arial" w:hAnsi="Arial" w:cs="Arial"/>
          <w:b/>
          <w:bCs/>
        </w:rPr>
        <w:t xml:space="preserve">wireless </w:t>
      </w:r>
      <w:r w:rsidR="53B81BC2" w:rsidRPr="35B4E124">
        <w:rPr>
          <w:rFonts w:ascii="Arial" w:hAnsi="Arial" w:cs="Arial"/>
          <w:b/>
          <w:bCs/>
        </w:rPr>
        <w:t>signals</w:t>
      </w:r>
    </w:p>
    <w:p w14:paraId="7996084A" w14:textId="6F12886C"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972B23">
        <w:rPr>
          <w:rFonts w:ascii="Arial" w:hAnsi="Arial" w:cs="Arial"/>
          <w:b/>
          <w:bCs/>
        </w:rPr>
        <w:t>2.1</w:t>
      </w:r>
    </w:p>
    <w:p w14:paraId="0BC8E829" w14:textId="2796CD6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A75429" w:rsidRPr="35B4E124">
        <w:rPr>
          <w:rFonts w:ascii="Arial" w:hAnsi="Arial" w:cs="Arial"/>
          <w:b/>
          <w:bCs/>
        </w:rPr>
        <w:t>1</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61544E02"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A75429" w:rsidRPr="35B4E124">
        <w:rPr>
          <w:rFonts w:ascii="Arial" w:eastAsia="Calibri" w:hAnsi="Arial" w:cs="Arial"/>
          <w:i/>
          <w:iCs/>
          <w:sz w:val="22"/>
          <w:szCs w:val="22"/>
        </w:rPr>
        <w:t>5.</w:t>
      </w:r>
      <w:r w:rsidR="1D29C421" w:rsidRPr="35B4E124">
        <w:rPr>
          <w:rFonts w:ascii="Arial" w:eastAsia="Calibri" w:hAnsi="Arial" w:cs="Arial"/>
          <w:i/>
          <w:iCs/>
          <w:sz w:val="22"/>
          <w:szCs w:val="22"/>
        </w:rPr>
        <w:t>3</w:t>
      </w:r>
      <w:r w:rsidR="003F5965" w:rsidRPr="35B4E124">
        <w:rPr>
          <w:rFonts w:ascii="Arial" w:eastAsia="Calibri" w:hAnsi="Arial" w:cs="Arial"/>
          <w:i/>
          <w:iCs/>
          <w:sz w:val="22"/>
          <w:szCs w:val="22"/>
        </w:rPr>
        <w:t xml:space="preserve"> </w:t>
      </w:r>
      <w:r w:rsidR="69426B46" w:rsidRPr="35B4E124">
        <w:rPr>
          <w:rFonts w:ascii="Arial" w:eastAsia="Calibri" w:hAnsi="Arial" w:cs="Arial"/>
          <w:i/>
          <w:iCs/>
          <w:sz w:val="22"/>
          <w:szCs w:val="22"/>
        </w:rPr>
        <w:t xml:space="preserve">Security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499E57CF" w:rsidR="0009108F" w:rsidRPr="008A5E86" w:rsidRDefault="223E2B70" w:rsidP="35B4E124">
      <w:pPr>
        <w:rPr>
          <w:noProof/>
          <w:lang w:val="en-US"/>
        </w:rPr>
      </w:pPr>
      <w:r>
        <w:t xml:space="preserve">Clause 5.3 in TR 22.870 </w:t>
      </w:r>
      <w:r w:rsidR="240D0428">
        <w:t xml:space="preserve">contains </w:t>
      </w:r>
      <w:r>
        <w:t xml:space="preserve">several </w:t>
      </w:r>
      <w:r w:rsidR="60B037F5">
        <w:t>use cases related to 6G security indicating potential new requirements. This contribution proposes a new use case.</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35089018" w:rsidR="0009108F" w:rsidRPr="0009108F" w:rsidRDefault="61C932C2" w:rsidP="35B4E124">
      <w:pPr>
        <w:rPr>
          <w:noProof/>
        </w:rPr>
      </w:pPr>
      <w:r>
        <w:t xml:space="preserve">The wireless interface between a UE and the base station is protected at </w:t>
      </w:r>
      <w:proofErr w:type="gramStart"/>
      <w:r w:rsidR="3CAA2B10">
        <w:t>higher-layers</w:t>
      </w:r>
      <w:proofErr w:type="gramEnd"/>
      <w:r w:rsidR="3CAA2B10">
        <w:t xml:space="preserve">. Lower layers are however not protected. </w:t>
      </w:r>
      <w:r w:rsidR="79A8581A">
        <w:t>This allows attackers to, e.g., modify or inject messages</w:t>
      </w:r>
      <w:r w:rsidR="6B925A0C">
        <w:t>, even when connected to an authentic base station</w:t>
      </w:r>
      <w:r w:rsidR="79A8581A">
        <w:t>.</w:t>
      </w:r>
      <w:r w:rsidR="50B5DF8B">
        <w:t xml:space="preserve"> This can cause the disruption of the comm</w:t>
      </w:r>
      <w:r w:rsidR="37A31926">
        <w:t xml:space="preserve">unication if the signals that are received are not trustworthy. </w:t>
      </w:r>
    </w:p>
    <w:p w14:paraId="451CB35D" w14:textId="013C19AF" w:rsidR="37A31926" w:rsidRDefault="37A31926" w:rsidP="35B4E124">
      <w:r>
        <w:t>For instance, in [</w:t>
      </w:r>
      <w:r w:rsidR="00972B23">
        <w:t>x</w:t>
      </w:r>
      <w:r>
        <w:t xml:space="preserve">], an overshadowing attack is described in which an attacker modifies the communication signal transmitted by an authentic base station. </w:t>
      </w:r>
    </w:p>
    <w:p w14:paraId="24B35AE3" w14:textId="7759594E" w:rsidR="742309FD" w:rsidRDefault="742309FD" w:rsidP="35B4E124">
      <w:r>
        <w:t xml:space="preserve">This type of attack </w:t>
      </w:r>
      <w:r w:rsidR="00901CB5">
        <w:t>also applies</w:t>
      </w:r>
      <w:r>
        <w:t xml:space="preserve"> in the context of wireless sensing since the reception of </w:t>
      </w:r>
      <w:r w:rsidR="190E6B70">
        <w:t xml:space="preserve">untrustworthy </w:t>
      </w:r>
      <w:r>
        <w:t xml:space="preserve">wireless sensing signals may </w:t>
      </w:r>
      <w:r w:rsidR="6E23761E">
        <w:t xml:space="preserve">disrupt the </w:t>
      </w:r>
      <w:r w:rsidR="00901CB5">
        <w:t>use of wireless sensing and applications and</w:t>
      </w:r>
      <w:r w:rsidR="6E23761E">
        <w:t xml:space="preserve"> services</w:t>
      </w:r>
      <w:r w:rsidR="00901CB5">
        <w:t xml:space="preserve"> that rely on that</w:t>
      </w:r>
      <w:r w:rsidR="6E23761E">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7DBB76EA" w14:textId="00FFDF2E" w:rsidR="0009108F" w:rsidRPr="008A5E86" w:rsidRDefault="05030E82" w:rsidP="35B4E124">
      <w:pPr>
        <w:rPr>
          <w:noProof/>
          <w:lang w:val="en-US"/>
        </w:rPr>
      </w:pPr>
      <w:r w:rsidRPr="35B4E124">
        <w:rPr>
          <w:noProof/>
          <w:lang w:val="en-US"/>
        </w:rPr>
        <w:t xml:space="preserve">Include a </w:t>
      </w:r>
      <w:r w:rsidR="003F5965" w:rsidRPr="35B4E124">
        <w:rPr>
          <w:noProof/>
          <w:lang w:val="en-US"/>
        </w:rPr>
        <w:t xml:space="preserve">use case </w:t>
      </w:r>
      <w:r w:rsidR="131DEE86" w:rsidRPr="35B4E124">
        <w:rPr>
          <w:noProof/>
          <w:lang w:val="en-US"/>
        </w:rPr>
        <w:t xml:space="preserve">in Clause </w:t>
      </w:r>
      <w:r w:rsidR="00F42C10" w:rsidRPr="35B4E124">
        <w:rPr>
          <w:noProof/>
          <w:lang w:val="en-US"/>
        </w:rPr>
        <w:t>5.</w:t>
      </w:r>
      <w:r w:rsidR="0DEC6166" w:rsidRPr="35B4E124">
        <w:rPr>
          <w:noProof/>
          <w:lang w:val="en-US"/>
        </w:rPr>
        <w:t>3</w:t>
      </w:r>
      <w:r w:rsidR="1BEF53EB"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 xml:space="preserve">describing the need for increased trustworthiness wireless signals and potential new requirements. </w:t>
      </w:r>
    </w:p>
    <w:p w14:paraId="26165671" w14:textId="7CAB1DDE" w:rsidR="2FFBF2BB" w:rsidRDefault="2FFBF2BB" w:rsidP="2FFBF2BB">
      <w:pPr>
        <w:rPr>
          <w:noProof/>
          <w:lang w:val="en-US"/>
        </w:rPr>
      </w:pP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7C03E61B" w14:textId="40905494" w:rsidR="2FFBF2BB" w:rsidRDefault="2FFBF2BB" w:rsidP="2FFBF2BB">
      <w:pPr>
        <w:rPr>
          <w:noProof/>
          <w:lang w:val="en-US"/>
        </w:rPr>
      </w:pPr>
    </w:p>
    <w:p w14:paraId="12DCEF0F" w14:textId="114917AF" w:rsidR="332CFD59" w:rsidRDefault="332CFD59" w:rsidP="2FFBF2BB">
      <w:pPr>
        <w:pStyle w:val="Heading1"/>
        <w:rPr>
          <w:rFonts w:eastAsia="Arial" w:cs="Arial"/>
          <w:noProof/>
          <w:szCs w:val="36"/>
          <w:lang w:val="en-US"/>
        </w:rPr>
      </w:pPr>
      <w:r w:rsidRPr="2FFBF2BB">
        <w:rPr>
          <w:rFonts w:eastAsia="Arial" w:cs="Arial"/>
          <w:noProof/>
          <w:szCs w:val="36"/>
        </w:rPr>
        <w:t>2</w:t>
      </w:r>
      <w:r>
        <w:tab/>
      </w:r>
      <w:r w:rsidRPr="2FFBF2BB">
        <w:rPr>
          <w:rFonts w:eastAsia="Arial" w:cs="Arial"/>
          <w:noProof/>
          <w:szCs w:val="36"/>
        </w:rPr>
        <w:t>References</w:t>
      </w:r>
    </w:p>
    <w:p w14:paraId="31A07B55" w14:textId="2E07F9EB" w:rsidR="2FFBF2BB" w:rsidRDefault="2FFBF2BB" w:rsidP="2FFBF2BB">
      <w:pPr>
        <w:rPr>
          <w:noProof/>
          <w:lang w:val="en-US"/>
        </w:rPr>
      </w:pPr>
    </w:p>
    <w:p w14:paraId="2131EE12" w14:textId="70B480DD" w:rsidR="332CFD59" w:rsidRDefault="332CFD59" w:rsidP="2FFBF2BB">
      <w:pPr>
        <w:rPr>
          <w:noProof/>
        </w:rPr>
      </w:pPr>
      <w:r w:rsidRPr="2FFBF2BB">
        <w:rPr>
          <w:noProof/>
        </w:rPr>
        <w:t>The following documents contain provisions which, through reference in this text, constitute provisions of the present document.</w:t>
      </w:r>
    </w:p>
    <w:p w14:paraId="4751A5ED" w14:textId="23A0251F" w:rsidR="332CFD59" w:rsidRDefault="332CFD59" w:rsidP="2FFBF2BB">
      <w:pPr>
        <w:pStyle w:val="B1"/>
        <w:rPr>
          <w:noProof/>
        </w:rPr>
      </w:pPr>
      <w:r w:rsidRPr="2FFBF2BB">
        <w:rPr>
          <w:noProof/>
        </w:rPr>
        <w:t>-</w:t>
      </w:r>
      <w:r>
        <w:tab/>
      </w:r>
      <w:r w:rsidRPr="2FFBF2BB">
        <w:rPr>
          <w:noProof/>
        </w:rPr>
        <w:t>References are either specific (identified by date of publication, edition number, version number, etc.) or nonspecific.</w:t>
      </w:r>
    </w:p>
    <w:p w14:paraId="645A4C87" w14:textId="5CF40B8C" w:rsidR="332CFD59" w:rsidRDefault="332CFD59" w:rsidP="2FFBF2BB">
      <w:pPr>
        <w:pStyle w:val="B1"/>
        <w:rPr>
          <w:noProof/>
        </w:rPr>
      </w:pPr>
      <w:r w:rsidRPr="2FFBF2BB">
        <w:rPr>
          <w:noProof/>
        </w:rPr>
        <w:t>-</w:t>
      </w:r>
      <w:r>
        <w:tab/>
      </w:r>
      <w:r w:rsidRPr="2FFBF2BB">
        <w:rPr>
          <w:noProof/>
        </w:rPr>
        <w:t>For a specific reference, subsequent revisions do not apply.</w:t>
      </w:r>
    </w:p>
    <w:p w14:paraId="27903A2A" w14:textId="06E4C352" w:rsidR="332CFD59" w:rsidRDefault="332CFD59" w:rsidP="2FFBF2BB">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55EA983D" w14:textId="18F233B3" w:rsidR="332CFD59" w:rsidRDefault="332CFD59" w:rsidP="2FFBF2BB">
      <w:pPr>
        <w:pStyle w:val="EditorsNote"/>
        <w:ind w:left="1559" w:hanging="1134"/>
        <w:rPr>
          <w:noProof/>
        </w:rPr>
      </w:pPr>
      <w:r w:rsidRPr="2FFBF2BB">
        <w:rPr>
          <w:noProof/>
        </w:rPr>
        <w:t>Editor's Note: all References numbers to be corrected, missing references to be added</w:t>
      </w:r>
    </w:p>
    <w:p w14:paraId="10ABDA92" w14:textId="729D3E5B" w:rsidR="332CFD59" w:rsidRDefault="332CFD59" w:rsidP="2FFBF2BB">
      <w:pPr>
        <w:pStyle w:val="EX"/>
        <w:rPr>
          <w:noProof/>
        </w:rPr>
      </w:pPr>
      <w:r w:rsidRPr="2FFBF2BB">
        <w:rPr>
          <w:noProof/>
        </w:rPr>
        <w:lastRenderedPageBreak/>
        <w:t>[1]</w:t>
      </w:r>
      <w:r>
        <w:tab/>
      </w:r>
      <w:r w:rsidRPr="2FFBF2BB">
        <w:rPr>
          <w:noProof/>
        </w:rPr>
        <w:t>3GPP TR 21.905: "Vocabulary for 3GPP Specifications".</w:t>
      </w:r>
    </w:p>
    <w:p w14:paraId="42DC6880" w14:textId="0622C539" w:rsidR="332CFD59" w:rsidRDefault="332CFD59" w:rsidP="2FFBF2BB">
      <w:pPr>
        <w:pStyle w:val="EX"/>
        <w:rPr>
          <w:noProof/>
        </w:rPr>
      </w:pPr>
      <w:r w:rsidRPr="2FFBF2BB">
        <w:rPr>
          <w:noProof/>
        </w:rPr>
        <w:t>[</w:t>
      </w:r>
      <w:r w:rsidRPr="2FFBF2BB">
        <w:rPr>
          <w:noProof/>
          <w:lang w:val="en-US"/>
        </w:rPr>
        <w:t>2</w:t>
      </w:r>
      <w:r w:rsidRPr="2FFBF2BB">
        <w:rPr>
          <w:noProof/>
        </w:rPr>
        <w:t>]</w:t>
      </w:r>
      <w:r>
        <w:tab/>
      </w:r>
      <w:r w:rsidRPr="2FFBF2BB">
        <w:rPr>
          <w:noProof/>
        </w:rP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6B807AF" w14:textId="0CD6AEBC" w:rsidR="332CFD59" w:rsidRDefault="332CFD59" w:rsidP="2FFBF2BB">
      <w:pPr>
        <w:pStyle w:val="EX"/>
        <w:rPr>
          <w:noProof/>
        </w:rPr>
      </w:pPr>
      <w:r w:rsidRPr="2FFBF2BB">
        <w:rPr>
          <w:noProof/>
        </w:rPr>
        <w:t>[</w:t>
      </w:r>
      <w:r w:rsidRPr="2FFBF2BB">
        <w:rPr>
          <w:noProof/>
          <w:lang w:val="en-US"/>
        </w:rPr>
        <w:t>3</w:t>
      </w:r>
      <w:r w:rsidRPr="2FFBF2BB">
        <w:rPr>
          <w:noProof/>
        </w:rPr>
        <w:t>]</w:t>
      </w:r>
      <w:r>
        <w:tab/>
      </w:r>
      <w:r w:rsidRPr="2FFBF2BB">
        <w:rPr>
          <w:noProof/>
        </w:rPr>
        <w:t>GSMA: "Going green: benchmarking the energy efficiency of mobile networks (Second edition)", Feb 2023.</w:t>
      </w:r>
    </w:p>
    <w:p w14:paraId="32FA82C8" w14:textId="5FDB2C09" w:rsidR="332CFD59" w:rsidRDefault="332CFD59" w:rsidP="2FFBF2BB">
      <w:pPr>
        <w:pStyle w:val="EX"/>
        <w:rPr>
          <w:noProof/>
        </w:rPr>
      </w:pPr>
      <w:r w:rsidRPr="2FFBF2BB">
        <w:rPr>
          <w:noProof/>
        </w:rPr>
        <w:t>[</w:t>
      </w:r>
      <w:r w:rsidRPr="2FFBF2BB">
        <w:rPr>
          <w:noProof/>
          <w:lang w:val="en-US"/>
        </w:rPr>
        <w:t>4</w:t>
      </w:r>
      <w:r w:rsidRPr="2FFBF2BB">
        <w:rPr>
          <w:noProof/>
        </w:rPr>
        <w:t xml:space="preserve">] </w:t>
      </w:r>
      <w:r>
        <w:tab/>
      </w:r>
      <w:r w:rsidRPr="2FFBF2BB">
        <w:rPr>
          <w:noProof/>
        </w:rPr>
        <w:t>3GPP TR 32.972: "Study on system and functional aspects of energy efficiency in 5G networks".</w:t>
      </w:r>
    </w:p>
    <w:p w14:paraId="2EE5B869" w14:textId="1E508FF0" w:rsidR="332CFD59" w:rsidRDefault="332CFD59" w:rsidP="2FFBF2BB">
      <w:pPr>
        <w:pStyle w:val="EX"/>
        <w:rPr>
          <w:noProof/>
        </w:rPr>
      </w:pPr>
      <w:r w:rsidRPr="2FFBF2BB">
        <w:rPr>
          <w:noProof/>
        </w:rPr>
        <w:t>[</w:t>
      </w:r>
      <w:r w:rsidRPr="2FFBF2BB">
        <w:rPr>
          <w:noProof/>
          <w:lang w:val="en-US"/>
        </w:rPr>
        <w:t>5</w:t>
      </w:r>
      <w:r w:rsidRPr="2FFBF2BB">
        <w:rPr>
          <w:noProof/>
        </w:rPr>
        <w:t>]</w:t>
      </w:r>
      <w:r>
        <w:tab/>
      </w:r>
      <w:r w:rsidRPr="2FFBF2BB">
        <w:rPr>
          <w:noProof/>
        </w:rPr>
        <w:t>3GPP TR 23.70066: "Study on Energy Efficiency and Energy Saving".</w:t>
      </w:r>
    </w:p>
    <w:p w14:paraId="7DEF4C09" w14:textId="1DB273EC" w:rsidR="332CFD59" w:rsidRDefault="332CFD59" w:rsidP="2FFBF2BB">
      <w:pPr>
        <w:pStyle w:val="EX"/>
        <w:rPr>
          <w:noProof/>
        </w:rPr>
      </w:pPr>
      <w:r w:rsidRPr="2FFBF2BB">
        <w:rPr>
          <w:noProof/>
        </w:rPr>
        <w:t>[</w:t>
      </w:r>
      <w:r w:rsidRPr="2FFBF2BB">
        <w:rPr>
          <w:noProof/>
          <w:lang w:val="en-US"/>
        </w:rPr>
        <w:t>6</w:t>
      </w:r>
      <w:r w:rsidRPr="2FFBF2BB">
        <w:rPr>
          <w:noProof/>
        </w:rPr>
        <w:t xml:space="preserve">] </w:t>
      </w:r>
      <w:r>
        <w:tab/>
      </w:r>
      <w:r w:rsidRPr="2FFBF2BB">
        <w:rPr>
          <w:noProof/>
        </w:rPr>
        <w:t>3GPP TS 22.137: "Service requirements for Integrated Sensing and Communication; Stage 1".</w:t>
      </w:r>
    </w:p>
    <w:p w14:paraId="5442A2CE" w14:textId="5AE1FCAA" w:rsidR="332CFD59" w:rsidRDefault="332CFD59" w:rsidP="2FFBF2BB">
      <w:pPr>
        <w:pStyle w:val="EX"/>
        <w:rPr>
          <w:noProof/>
        </w:rPr>
      </w:pPr>
      <w:r w:rsidRPr="2FFBF2BB">
        <w:rPr>
          <w:noProof/>
        </w:rPr>
        <w:t>[</w:t>
      </w:r>
      <w:r w:rsidRPr="2FFBF2BB">
        <w:rPr>
          <w:noProof/>
          <w:lang w:val="en-US"/>
        </w:rPr>
        <w:t>7</w:t>
      </w:r>
      <w:r w:rsidRPr="2FFBF2BB">
        <w:rPr>
          <w:noProof/>
        </w:rPr>
        <w:t>]</w:t>
      </w:r>
      <w:r>
        <w:tab/>
      </w:r>
      <w:r w:rsidRPr="2FFBF2BB">
        <w:rPr>
          <w:noProof/>
        </w:rPr>
        <w:t>5GAA: "5GAA MRP input to 3GPP Stage 1 workshop on IMT 2030 Use Cases".</w:t>
      </w:r>
    </w:p>
    <w:p w14:paraId="6C4AB31F" w14:textId="7403483A" w:rsidR="332CFD59" w:rsidRDefault="332CFD59" w:rsidP="2FFBF2BB">
      <w:pPr>
        <w:pStyle w:val="EX"/>
        <w:rPr>
          <w:noProof/>
        </w:rPr>
      </w:pPr>
      <w:r w:rsidRPr="2FFBF2BB">
        <w:rPr>
          <w:noProof/>
        </w:rPr>
        <w:t>[</w:t>
      </w:r>
      <w:r w:rsidRPr="2FFBF2BB">
        <w:rPr>
          <w:noProof/>
          <w:lang w:val="en-US"/>
        </w:rPr>
        <w:t>8</w:t>
      </w:r>
      <w:r w:rsidRPr="2FFBF2BB">
        <w:rPr>
          <w:noProof/>
        </w:rPr>
        <w:t>]</w:t>
      </w:r>
      <w:r>
        <w:tab/>
      </w:r>
      <w:r w:rsidRPr="2FFBF2BB">
        <w:rPr>
          <w:noProof/>
        </w:rPr>
        <w:t>5GAA: Technical report "Evolution of vehicular communication systems beyond 5G".</w:t>
      </w:r>
    </w:p>
    <w:p w14:paraId="15E67367" w14:textId="2D3B1391" w:rsidR="332CFD59" w:rsidRDefault="332CFD59" w:rsidP="2FFBF2BB">
      <w:pPr>
        <w:pStyle w:val="EX"/>
        <w:rPr>
          <w:noProof/>
        </w:rPr>
      </w:pPr>
      <w:r w:rsidRPr="2FFBF2BB">
        <w:rPr>
          <w:noProof/>
        </w:rPr>
        <w:t>[</w:t>
      </w:r>
      <w:r w:rsidRPr="2FFBF2BB">
        <w:rPr>
          <w:noProof/>
          <w:lang w:val="en-US"/>
        </w:rPr>
        <w:t>9</w:t>
      </w:r>
      <w:r w:rsidRPr="2FFBF2BB">
        <w:rPr>
          <w:noProof/>
        </w:rPr>
        <w:t xml:space="preserve">] </w:t>
      </w:r>
      <w:r>
        <w:tab/>
      </w:r>
      <w:r w:rsidRPr="2FFBF2BB">
        <w:rPr>
          <w:noProof/>
        </w:rPr>
        <w:t>3GPP TR 22.837: "Feasibility Study on Integrated Sensing and Communication".</w:t>
      </w:r>
    </w:p>
    <w:p w14:paraId="1E43CD8B" w14:textId="72665D6B" w:rsidR="332CFD59" w:rsidRDefault="332CFD59" w:rsidP="2FFBF2BB">
      <w:pPr>
        <w:pStyle w:val="EX"/>
        <w:rPr>
          <w:noProof/>
        </w:rPr>
      </w:pPr>
      <w:r w:rsidRPr="2FFBF2BB">
        <w:rPr>
          <w:noProof/>
        </w:rPr>
        <w:t>[</w:t>
      </w:r>
      <w:r w:rsidRPr="2FFBF2BB">
        <w:rPr>
          <w:noProof/>
          <w:lang w:val="en-US"/>
        </w:rPr>
        <w:t>10</w:t>
      </w:r>
      <w:r w:rsidRPr="2FFBF2BB">
        <w:rPr>
          <w:noProof/>
        </w:rPr>
        <w:t>]</w:t>
      </w:r>
      <w:r>
        <w:tab/>
      </w:r>
      <w:r w:rsidRPr="2FFBF2BB">
        <w:rPr>
          <w:noProof/>
        </w:rPr>
        <w:t>SAE J3016 202104: "Levels of Driving Automation".</w:t>
      </w:r>
    </w:p>
    <w:p w14:paraId="525B575F" w14:textId="4CEA532A" w:rsidR="332CFD59" w:rsidRDefault="332CFD59" w:rsidP="2FFBF2BB">
      <w:pPr>
        <w:pStyle w:val="EX"/>
        <w:rPr>
          <w:noProof/>
        </w:rPr>
      </w:pPr>
      <w:r w:rsidRPr="2FFBF2BB">
        <w:rPr>
          <w:noProof/>
        </w:rPr>
        <w:t>[</w:t>
      </w:r>
      <w:r w:rsidRPr="2FFBF2BB">
        <w:rPr>
          <w:noProof/>
          <w:lang w:val="en-US"/>
        </w:rPr>
        <w:t>11</w:t>
      </w:r>
      <w:r w:rsidRPr="2FFBF2BB">
        <w:rPr>
          <w:noProof/>
        </w:rPr>
        <w:t>]</w:t>
      </w:r>
      <w:r>
        <w:tab/>
      </w:r>
      <w:r w:rsidRPr="2FFBF2BB">
        <w:rPr>
          <w:noProof/>
        </w:rPr>
        <w:t>G. Liu, L. Ma, Y. Xue, et al, "SensCAP: A Systematic Sensing Capability Performance Metric for 6G ISAC," IEEE Internet of Things Journal, vol. 11, no. 18, pp. 29438–29454, 2024.</w:t>
      </w:r>
    </w:p>
    <w:p w14:paraId="3B9E3062" w14:textId="521FF1DF" w:rsidR="332CFD59" w:rsidRDefault="332CFD59" w:rsidP="2FFBF2BB">
      <w:pPr>
        <w:pStyle w:val="EX"/>
        <w:rPr>
          <w:noProof/>
        </w:rPr>
      </w:pPr>
      <w:r w:rsidRPr="2FFBF2BB">
        <w:rPr>
          <w:noProof/>
        </w:rPr>
        <w:t>[</w:t>
      </w:r>
      <w:r w:rsidRPr="2FFBF2BB">
        <w:rPr>
          <w:noProof/>
          <w:lang w:val="en-US"/>
        </w:rPr>
        <w:t>12</w:t>
      </w:r>
      <w:r w:rsidRPr="2FFBF2BB">
        <w:rPr>
          <w:noProof/>
        </w:rPr>
        <w:t>]</w:t>
      </w:r>
      <w:r>
        <w:tab/>
      </w:r>
      <w:r w:rsidRPr="2FFBF2BB">
        <w:rPr>
          <w:noProof/>
        </w:rPr>
        <w:t>Igal Bilik, Oren Longman, Shahar Villeval, and Joseph Tabrikian, "The Rise of Radar for Autonomous Vehicles", IEEE signal processing magazine, Volume 36, Issue 5, September 2019.</w:t>
      </w:r>
    </w:p>
    <w:p w14:paraId="761C8897" w14:textId="113EC93C" w:rsidR="332CFD59" w:rsidRDefault="332CFD59" w:rsidP="2FFBF2BB">
      <w:pPr>
        <w:pStyle w:val="EX"/>
        <w:rPr>
          <w:noProof/>
        </w:rPr>
      </w:pPr>
      <w:r w:rsidRPr="2FFBF2BB">
        <w:rPr>
          <w:noProof/>
        </w:rPr>
        <w:t>[</w:t>
      </w:r>
      <w:r w:rsidRPr="2FFBF2BB">
        <w:rPr>
          <w:noProof/>
          <w:lang w:val="en-US"/>
        </w:rPr>
        <w:t>13</w:t>
      </w:r>
      <w:r w:rsidRPr="2FFBF2BB">
        <w:rPr>
          <w:noProof/>
        </w:rPr>
        <w:t xml:space="preserve">] </w:t>
      </w:r>
      <w:r>
        <w:tab/>
      </w:r>
      <w:hyperlink r:id="rId12">
        <w:r w:rsidRPr="2FFBF2BB">
          <w:rPr>
            <w:rStyle w:val="Hyperlink"/>
            <w:noProof/>
            <w:color w:val="0000FF"/>
          </w:rPr>
          <w:t>https://knowledge-base.inspire.ec.europa.eu/publications/technical-guidance-implementation-inspire-dataset-and-service-metadata-based-isots-191392007_en</w:t>
        </w:r>
      </w:hyperlink>
      <w:r w:rsidRPr="2FFBF2BB">
        <w:rPr>
          <w:noProof/>
        </w:rPr>
        <w:t>.</w:t>
      </w:r>
    </w:p>
    <w:p w14:paraId="15F5DE6B" w14:textId="5640CE72" w:rsidR="332CFD59" w:rsidRDefault="332CFD59" w:rsidP="2FFBF2BB">
      <w:pPr>
        <w:pStyle w:val="EX"/>
        <w:rPr>
          <w:noProof/>
        </w:rPr>
      </w:pPr>
      <w:r w:rsidRPr="2FFBF2BB">
        <w:rPr>
          <w:noProof/>
        </w:rPr>
        <w:t>[</w:t>
      </w:r>
      <w:r w:rsidRPr="2FFBF2BB">
        <w:rPr>
          <w:noProof/>
          <w:lang w:val="en-US"/>
        </w:rPr>
        <w:t>14</w:t>
      </w:r>
      <w:r w:rsidRPr="2FFBF2BB">
        <w:rPr>
          <w:noProof/>
        </w:rPr>
        <w:t>]</w:t>
      </w:r>
      <w:r>
        <w:tab/>
      </w:r>
      <w:r w:rsidRPr="2FFBF2BB">
        <w:rPr>
          <w:noProof/>
        </w:rPr>
        <w:t>3GPP TS 22.261: "Service requirements for the 5G system".</w:t>
      </w:r>
    </w:p>
    <w:p w14:paraId="1C6F4786" w14:textId="530BF508" w:rsidR="332CFD59" w:rsidRDefault="332CFD59" w:rsidP="2FFBF2BB">
      <w:pPr>
        <w:pStyle w:val="EX"/>
        <w:rPr>
          <w:noProof/>
        </w:rPr>
      </w:pPr>
      <w:r w:rsidRPr="2FFBF2BB">
        <w:rPr>
          <w:noProof/>
        </w:rPr>
        <w:t>[</w:t>
      </w:r>
      <w:r w:rsidRPr="2FFBF2BB">
        <w:rPr>
          <w:noProof/>
          <w:lang w:val="en-US"/>
        </w:rPr>
        <w:t>15</w:t>
      </w:r>
      <w:r w:rsidRPr="2FFBF2BB">
        <w:rPr>
          <w:noProof/>
        </w:rPr>
        <w:t xml:space="preserve">] </w:t>
      </w:r>
      <w:r>
        <w:tab/>
      </w:r>
      <w:r w:rsidRPr="2FFBF2BB">
        <w:rPr>
          <w:noProof/>
        </w:rPr>
        <w:t>Wang et.al, "Effect of Frame Rate on User Experience, Performance, and Simulator Sickness in Virtual Reality", IEEE Transaction on Visualization and Computer Graphics. 2023 Feb 22:PP. doi: 10.1109/TVCG.2023.3247057.</w:t>
      </w:r>
    </w:p>
    <w:p w14:paraId="623F1872" w14:textId="0B73DC21" w:rsidR="332CFD59" w:rsidRDefault="332CFD59" w:rsidP="2FFBF2BB">
      <w:pPr>
        <w:pStyle w:val="EX"/>
        <w:rPr>
          <w:noProof/>
        </w:rPr>
      </w:pPr>
      <w:r w:rsidRPr="2FFBF2BB">
        <w:rPr>
          <w:noProof/>
        </w:rPr>
        <w:t>[</w:t>
      </w:r>
      <w:r w:rsidRPr="2FFBF2BB">
        <w:rPr>
          <w:noProof/>
          <w:lang w:val="en-US"/>
        </w:rPr>
        <w:t>16</w:t>
      </w:r>
      <w:r w:rsidRPr="2FFBF2BB">
        <w:rPr>
          <w:noProof/>
        </w:rPr>
        <w:t xml:space="preserve">] </w:t>
      </w:r>
      <w:r>
        <w:tab/>
      </w:r>
      <w:hyperlink r:id="rId13">
        <w:r w:rsidRPr="2FFBF2BB">
          <w:rPr>
            <w:rStyle w:val="Hyperlink"/>
            <w:noProof/>
          </w:rPr>
          <w:t>https://en.wikipedia.org/wiki/Adreno</w:t>
        </w:r>
      </w:hyperlink>
      <w:r w:rsidRPr="2FFBF2BB">
        <w:rPr>
          <w:noProof/>
        </w:rPr>
        <w:t>.</w:t>
      </w:r>
    </w:p>
    <w:p w14:paraId="58248F89" w14:textId="4595D079" w:rsidR="332CFD59" w:rsidRDefault="332CFD59" w:rsidP="2FFBF2BB">
      <w:pPr>
        <w:pStyle w:val="EX"/>
        <w:rPr>
          <w:noProof/>
        </w:rPr>
      </w:pPr>
      <w:r w:rsidRPr="2FFBF2BB">
        <w:rPr>
          <w:noProof/>
        </w:rPr>
        <w:t>[</w:t>
      </w:r>
      <w:r w:rsidRPr="2FFBF2BB">
        <w:rPr>
          <w:noProof/>
          <w:lang w:val="en-US"/>
        </w:rPr>
        <w:t>17</w:t>
      </w:r>
      <w:r w:rsidRPr="2FFBF2BB">
        <w:rPr>
          <w:noProof/>
        </w:rPr>
        <w:t xml:space="preserve">] </w:t>
      </w:r>
      <w:r>
        <w:tab/>
      </w:r>
      <w:hyperlink r:id="rId14">
        <w:r w:rsidRPr="2FFBF2BB">
          <w:rPr>
            <w:rStyle w:val="Hyperlink"/>
            <w:noProof/>
          </w:rPr>
          <w:t>https://www.labtekno.com/snapdragon-8-gen-2-vs-apple-a16-bionic/</w:t>
        </w:r>
      </w:hyperlink>
      <w:r w:rsidRPr="2FFBF2BB">
        <w:rPr>
          <w:noProof/>
        </w:rPr>
        <w:t>.</w:t>
      </w:r>
    </w:p>
    <w:p w14:paraId="2480046F" w14:textId="478B2004" w:rsidR="332CFD59" w:rsidRDefault="332CFD59" w:rsidP="2FFBF2BB">
      <w:pPr>
        <w:pStyle w:val="EX"/>
        <w:rPr>
          <w:noProof/>
        </w:rPr>
      </w:pPr>
      <w:r w:rsidRPr="2FFBF2BB">
        <w:rPr>
          <w:noProof/>
        </w:rPr>
        <w:t>[</w:t>
      </w:r>
      <w:r w:rsidRPr="2FFBF2BB">
        <w:rPr>
          <w:noProof/>
          <w:lang w:val="en-US"/>
        </w:rPr>
        <w:t>18</w:t>
      </w:r>
      <w:r w:rsidRPr="2FFBF2BB">
        <w:rPr>
          <w:noProof/>
        </w:rPr>
        <w:t xml:space="preserve">] </w:t>
      </w:r>
      <w:r>
        <w:tab/>
      </w:r>
      <w:r w:rsidRPr="2FFBF2BB">
        <w:rPr>
          <w:noProof/>
        </w:rPr>
        <w:t>Algorithms and tools for GPU-accelerated Computer Generated Holography | Ewireless Research Group (</w:t>
      </w:r>
      <w:hyperlink r:id="rId15">
        <w:r w:rsidRPr="2FFBF2BB">
          <w:rPr>
            <w:rStyle w:val="Hyperlink"/>
            <w:noProof/>
          </w:rPr>
          <w:t>https://www.ewireless.eng.ed.ac.uk/projects</w:t>
        </w:r>
      </w:hyperlink>
      <w:r w:rsidRPr="2FFBF2BB">
        <w:rPr>
          <w:noProof/>
        </w:rPr>
        <w:t>).</w:t>
      </w:r>
    </w:p>
    <w:p w14:paraId="5E405BBB" w14:textId="21D922FC" w:rsidR="332CFD59" w:rsidRDefault="332CFD59" w:rsidP="2FFBF2BB">
      <w:pPr>
        <w:pStyle w:val="EX"/>
        <w:rPr>
          <w:noProof/>
        </w:rPr>
      </w:pPr>
      <w:r w:rsidRPr="2FFBF2BB">
        <w:rPr>
          <w:noProof/>
        </w:rPr>
        <w:t>[</w:t>
      </w:r>
      <w:r w:rsidRPr="2FFBF2BB">
        <w:rPr>
          <w:noProof/>
          <w:lang w:val="en-US"/>
        </w:rPr>
        <w:t>19</w:t>
      </w:r>
      <w:r w:rsidRPr="2FFBF2BB">
        <w:rPr>
          <w:noProof/>
        </w:rPr>
        <w:t xml:space="preserve">] </w:t>
      </w:r>
      <w:r>
        <w:tab/>
      </w:r>
      <w:hyperlink r:id="rId16">
        <w:r w:rsidRPr="2FFBF2BB">
          <w:rPr>
            <w:rStyle w:val="Hyperlink"/>
            <w:noProof/>
          </w:rPr>
          <w:t>https://phlearn.com/tutorial/how-many-exposures-hdr/</w:t>
        </w:r>
      </w:hyperlink>
      <w:r w:rsidRPr="2FFBF2BB">
        <w:rPr>
          <w:noProof/>
        </w:rPr>
        <w:t>.</w:t>
      </w:r>
    </w:p>
    <w:p w14:paraId="6A3D2086" w14:textId="73153CB3" w:rsidR="332CFD59" w:rsidRDefault="332CFD59" w:rsidP="2FFBF2BB">
      <w:pPr>
        <w:pStyle w:val="EX"/>
        <w:rPr>
          <w:noProof/>
        </w:rPr>
      </w:pPr>
      <w:r w:rsidRPr="2FFBF2BB">
        <w:rPr>
          <w:noProof/>
        </w:rPr>
        <w:t>[</w:t>
      </w:r>
      <w:r w:rsidRPr="2FFBF2BB">
        <w:rPr>
          <w:noProof/>
          <w:lang w:val="en-US"/>
        </w:rPr>
        <w:t>20</w:t>
      </w:r>
      <w:r w:rsidRPr="2FFBF2BB">
        <w:rPr>
          <w:noProof/>
        </w:rPr>
        <w:t>]</w:t>
      </w:r>
      <w:r>
        <w:tab/>
      </w:r>
      <w:hyperlink r:id="rId17">
        <w:r w:rsidRPr="2FFBF2BB">
          <w:rPr>
            <w:rStyle w:val="Hyperlink"/>
            <w:noProof/>
          </w:rPr>
          <w:t>https://photographylife.com/compressed-vs-uncompressed-vs-lossless-compressed-raw</w:t>
        </w:r>
      </w:hyperlink>
      <w:r w:rsidRPr="2FFBF2BB">
        <w:rPr>
          <w:noProof/>
        </w:rPr>
        <w:t>.</w:t>
      </w:r>
    </w:p>
    <w:p w14:paraId="6DA079A5" w14:textId="37318F6E" w:rsidR="332CFD59" w:rsidRDefault="332CFD59" w:rsidP="2FFBF2BB">
      <w:pPr>
        <w:pStyle w:val="EX"/>
        <w:rPr>
          <w:noProof/>
        </w:rPr>
      </w:pPr>
      <w:r w:rsidRPr="2FFBF2BB">
        <w:rPr>
          <w:noProof/>
        </w:rPr>
        <w:t>[</w:t>
      </w:r>
      <w:r w:rsidRPr="2FFBF2BB">
        <w:rPr>
          <w:noProof/>
          <w:lang w:val="en-US"/>
        </w:rPr>
        <w:t>21</w:t>
      </w:r>
      <w:r w:rsidRPr="2FFBF2BB">
        <w:rPr>
          <w:noProof/>
        </w:rPr>
        <w:t>]</w:t>
      </w:r>
      <w:r>
        <w:tab/>
      </w:r>
      <w:hyperlink r:id="rId18">
        <w:r w:rsidRPr="2FFBF2BB">
          <w:rPr>
            <w:rStyle w:val="Hyperlink"/>
            <w:noProof/>
          </w:rPr>
          <w:t>https://www.dotphoton.com/products/jetraw-core</w:t>
        </w:r>
      </w:hyperlink>
      <w:r w:rsidRPr="2FFBF2BB">
        <w:rPr>
          <w:noProof/>
        </w:rPr>
        <w:t>.</w:t>
      </w:r>
    </w:p>
    <w:p w14:paraId="0A34C64C" w14:textId="63DEF8FB" w:rsidR="332CFD59" w:rsidRDefault="332CFD59" w:rsidP="2FFBF2BB">
      <w:pPr>
        <w:pStyle w:val="EX"/>
        <w:rPr>
          <w:noProof/>
        </w:rPr>
      </w:pPr>
      <w:r w:rsidRPr="2FFBF2BB">
        <w:rPr>
          <w:noProof/>
        </w:rPr>
        <w:t>[</w:t>
      </w:r>
      <w:r w:rsidRPr="2FFBF2BB">
        <w:rPr>
          <w:noProof/>
          <w:lang w:val="en-US"/>
        </w:rPr>
        <w:t>22</w:t>
      </w:r>
      <w:r w:rsidRPr="2FFBF2BB">
        <w:rPr>
          <w:noProof/>
        </w:rPr>
        <w:t xml:space="preserve">] </w:t>
      </w:r>
      <w:r>
        <w:tab/>
      </w:r>
      <w:hyperlink r:id="rId19">
        <w:r w:rsidRPr="2FFBF2BB">
          <w:rPr>
            <w:rStyle w:val="Hyperlink"/>
            <w:noProof/>
          </w:rPr>
          <w:t>https://www.lambdatest.com/learning-hub/web-performance-testing</w:t>
        </w:r>
      </w:hyperlink>
      <w:r w:rsidRPr="2FFBF2BB">
        <w:rPr>
          <w:noProof/>
        </w:rPr>
        <w:t>.</w:t>
      </w:r>
    </w:p>
    <w:p w14:paraId="577E8ADC" w14:textId="5BD4843A" w:rsidR="332CFD59" w:rsidRDefault="332CFD59" w:rsidP="2FFBF2BB">
      <w:pPr>
        <w:pStyle w:val="EX"/>
        <w:rPr>
          <w:noProof/>
        </w:rPr>
      </w:pPr>
      <w:r w:rsidRPr="2FFBF2BB">
        <w:rPr>
          <w:noProof/>
        </w:rPr>
        <w:t>[</w:t>
      </w:r>
      <w:r w:rsidRPr="2FFBF2BB">
        <w:rPr>
          <w:noProof/>
          <w:lang w:val="en-US"/>
        </w:rPr>
        <w:t>23</w:t>
      </w:r>
      <w:r w:rsidRPr="2FFBF2BB">
        <w:rPr>
          <w:noProof/>
        </w:rPr>
        <w:t xml:space="preserve">] </w:t>
      </w:r>
      <w:r>
        <w:tab/>
      </w:r>
      <w:r w:rsidRPr="2FFBF2BB">
        <w:rPr>
          <w:noProof/>
        </w:rPr>
        <w:t>Static 3D triangle mesh compression overview, Marcos Aviles, Grupo de Tratamiento de Imágenes, Universidad Politécnica de Madrid, Spain, 15th IEEE International Conference on Image Processing.</w:t>
      </w:r>
    </w:p>
    <w:p w14:paraId="1681F611" w14:textId="6AD3F118" w:rsidR="332CFD59" w:rsidRDefault="332CFD59" w:rsidP="2FFBF2BB">
      <w:pPr>
        <w:pStyle w:val="EX"/>
        <w:rPr>
          <w:noProof/>
        </w:rPr>
      </w:pPr>
      <w:r w:rsidRPr="2FFBF2BB">
        <w:rPr>
          <w:noProof/>
        </w:rPr>
        <w:t>[</w:t>
      </w:r>
      <w:r w:rsidRPr="2FFBF2BB">
        <w:rPr>
          <w:noProof/>
          <w:lang w:val="en-US"/>
        </w:rPr>
        <w:t>24</w:t>
      </w:r>
      <w:r w:rsidRPr="2FFBF2BB">
        <w:rPr>
          <w:noProof/>
        </w:rPr>
        <w:t xml:space="preserve">] </w:t>
      </w:r>
      <w:r>
        <w:tab/>
      </w:r>
      <w:r w:rsidRPr="2FFBF2BB">
        <w:rPr>
          <w:noProof/>
        </w:rPr>
        <w:t>3GPP TR 26.925: "Typical traffic characteristics of media services on 3GPP networks".</w:t>
      </w:r>
    </w:p>
    <w:p w14:paraId="759F9523" w14:textId="17373419" w:rsidR="332CFD59" w:rsidRDefault="332CFD59" w:rsidP="2FFBF2BB">
      <w:pPr>
        <w:pStyle w:val="EX"/>
        <w:rPr>
          <w:noProof/>
        </w:rPr>
      </w:pPr>
      <w:r w:rsidRPr="2FFBF2BB">
        <w:rPr>
          <w:noProof/>
        </w:rPr>
        <w:t>[</w:t>
      </w:r>
      <w:r w:rsidRPr="2FFBF2BB">
        <w:rPr>
          <w:noProof/>
          <w:lang w:val="en-US"/>
        </w:rPr>
        <w:t>25</w:t>
      </w:r>
      <w:r w:rsidRPr="2FFBF2BB">
        <w:rPr>
          <w:noProof/>
        </w:rPr>
        <w:t>]</w:t>
      </w:r>
      <w:r>
        <w:tab/>
      </w:r>
      <w:r w:rsidRPr="2FFBF2BB">
        <w:rPr>
          <w:noProof/>
        </w:rPr>
        <w:t xml:space="preserve">EUSPA: "Report on Aviation and Drones – User Needs and Requirements", 2023. </w:t>
      </w:r>
    </w:p>
    <w:p w14:paraId="00416AEA" w14:textId="61D69AB7" w:rsidR="332CFD59" w:rsidRDefault="332CFD59" w:rsidP="2FFBF2BB">
      <w:pPr>
        <w:pStyle w:val="EX"/>
        <w:rPr>
          <w:noProof/>
        </w:rPr>
      </w:pPr>
      <w:r w:rsidRPr="2FFBF2BB">
        <w:rPr>
          <w:noProof/>
        </w:rPr>
        <w:t>[</w:t>
      </w:r>
      <w:r w:rsidRPr="2FFBF2BB">
        <w:rPr>
          <w:noProof/>
          <w:lang w:val="en-US"/>
        </w:rPr>
        <w:t>26</w:t>
      </w:r>
      <w:r w:rsidRPr="2FFBF2BB">
        <w:rPr>
          <w:noProof/>
        </w:rPr>
        <w:t>]</w:t>
      </w:r>
      <w:r>
        <w:tab/>
      </w:r>
      <w:r w:rsidRPr="2FFBF2BB">
        <w:rPr>
          <w:noProof/>
        </w:rPr>
        <w:t>3GPP TR 36.763: "Study on Narrow-Band Internet of Things (NB-IoT) / enhanced Machine Type Communication (eMTC) support for Non-Terrestrial Networks (NTN)".</w:t>
      </w:r>
    </w:p>
    <w:p w14:paraId="54098480" w14:textId="15687655" w:rsidR="332CFD59" w:rsidRDefault="332CFD59" w:rsidP="2FFBF2BB">
      <w:pPr>
        <w:pStyle w:val="EX"/>
        <w:rPr>
          <w:noProof/>
        </w:rPr>
      </w:pPr>
      <w:r w:rsidRPr="2FFBF2BB">
        <w:rPr>
          <w:noProof/>
        </w:rPr>
        <w:t>[</w:t>
      </w:r>
      <w:r w:rsidRPr="2FFBF2BB">
        <w:rPr>
          <w:noProof/>
          <w:lang w:val="en-US"/>
        </w:rPr>
        <w:t>27</w:t>
      </w:r>
      <w:r w:rsidRPr="2FFBF2BB">
        <w:rPr>
          <w:noProof/>
        </w:rPr>
        <w:t>]</w:t>
      </w:r>
      <w:r>
        <w:tab/>
      </w:r>
      <w:r w:rsidRPr="2FFBF2BB">
        <w:rPr>
          <w:noProof/>
        </w:rPr>
        <w:t>Recommendation ITU-R M.2160-0: "Framework and overall objectives of the future development of IMT for 2030 and beyond".</w:t>
      </w:r>
    </w:p>
    <w:p w14:paraId="3B5F77C9" w14:textId="3678A5E2" w:rsidR="332CFD59" w:rsidRDefault="332CFD59" w:rsidP="2FFBF2BB">
      <w:pPr>
        <w:pStyle w:val="EX"/>
        <w:rPr>
          <w:noProof/>
        </w:rPr>
      </w:pPr>
      <w:r w:rsidRPr="2FFBF2BB">
        <w:rPr>
          <w:noProof/>
        </w:rPr>
        <w:t>[</w:t>
      </w:r>
      <w:r w:rsidRPr="2FFBF2BB">
        <w:rPr>
          <w:noProof/>
          <w:lang w:val="en-US"/>
        </w:rPr>
        <w:t>28</w:t>
      </w:r>
      <w:r w:rsidRPr="2FFBF2BB">
        <w:rPr>
          <w:noProof/>
        </w:rPr>
        <w:t>]</w:t>
      </w:r>
      <w:r>
        <w:tab/>
      </w:r>
      <w:r w:rsidRPr="2FFBF2BB">
        <w:rPr>
          <w:noProof/>
        </w:rPr>
        <w:t>3GPP TS 22.156: "Mobile Metaverse Services".</w:t>
      </w:r>
    </w:p>
    <w:p w14:paraId="3261B655" w14:textId="7E015DB8" w:rsidR="332CFD59" w:rsidRDefault="332CFD59" w:rsidP="2FFBF2BB">
      <w:pPr>
        <w:pStyle w:val="EX"/>
        <w:rPr>
          <w:noProof/>
        </w:rPr>
      </w:pPr>
      <w:r w:rsidRPr="2FFBF2BB">
        <w:rPr>
          <w:noProof/>
        </w:rPr>
        <w:lastRenderedPageBreak/>
        <w:t>[</w:t>
      </w:r>
      <w:r w:rsidRPr="2FFBF2BB">
        <w:rPr>
          <w:noProof/>
          <w:lang w:val="en-US"/>
        </w:rPr>
        <w:t>29</w:t>
      </w:r>
      <w:r w:rsidRPr="2FFBF2BB">
        <w:rPr>
          <w:noProof/>
        </w:rPr>
        <w:t xml:space="preserve">] </w:t>
      </w:r>
      <w:r>
        <w:tab/>
      </w:r>
      <w:r w:rsidRPr="2FFBF2BB">
        <w:rPr>
          <w:noProof/>
        </w:rPr>
        <w:t>ITU-R Recommendation M.2160-0 (11/2023): "Framework and overall objectives of the future development of IMT for 2030 and beyond" (</w:t>
      </w:r>
      <w:hyperlink r:id="rId20">
        <w:r w:rsidRPr="2FFBF2BB">
          <w:rPr>
            <w:rStyle w:val="Hyperlink"/>
            <w:noProof/>
            <w:color w:val="0000FF"/>
          </w:rPr>
          <w:t>https://www.itu.int/rec/R-REC-M.2160-0-202311-I/en</w:t>
        </w:r>
      </w:hyperlink>
      <w:r w:rsidRPr="2FFBF2BB">
        <w:rPr>
          <w:noProof/>
        </w:rPr>
        <w:t>).</w:t>
      </w:r>
    </w:p>
    <w:p w14:paraId="24465F63" w14:textId="3A30BFB4" w:rsidR="332CFD59" w:rsidRDefault="332CFD59" w:rsidP="2FFBF2BB">
      <w:pPr>
        <w:pStyle w:val="EX"/>
        <w:rPr>
          <w:noProof/>
        </w:rPr>
      </w:pPr>
      <w:r w:rsidRPr="2FFBF2BB">
        <w:rPr>
          <w:noProof/>
        </w:rPr>
        <w:t>[</w:t>
      </w:r>
      <w:r w:rsidRPr="2FFBF2BB">
        <w:rPr>
          <w:noProof/>
          <w:lang w:val="en-US"/>
        </w:rPr>
        <w:t>30</w:t>
      </w:r>
      <w:r w:rsidRPr="2FFBF2BB">
        <w:rPr>
          <w:noProof/>
        </w:rPr>
        <w:t xml:space="preserve">] </w:t>
      </w:r>
      <w:r>
        <w:tab/>
      </w:r>
      <w:r w:rsidRPr="2FFBF2BB">
        <w:rPr>
          <w:noProof/>
        </w:rPr>
        <w:t>3GPP TS 23.502: "Procedures for the 5G System".</w:t>
      </w:r>
    </w:p>
    <w:p w14:paraId="655E8584" w14:textId="1832C01C" w:rsidR="332CFD59" w:rsidRDefault="332CFD59" w:rsidP="2FFBF2BB">
      <w:pPr>
        <w:pStyle w:val="EX"/>
        <w:rPr>
          <w:noProof/>
        </w:rPr>
      </w:pPr>
      <w:r w:rsidRPr="2FFBF2BB">
        <w:rPr>
          <w:noProof/>
        </w:rPr>
        <w:t>[</w:t>
      </w:r>
      <w:r w:rsidRPr="2FFBF2BB">
        <w:rPr>
          <w:noProof/>
          <w:lang w:val="en-US"/>
        </w:rPr>
        <w:t>31</w:t>
      </w:r>
      <w:r w:rsidRPr="2FFBF2BB">
        <w:rPr>
          <w:noProof/>
        </w:rPr>
        <w:t>]</w:t>
      </w:r>
      <w:r>
        <w:tab/>
      </w:r>
      <w:r w:rsidRPr="2FFBF2BB">
        <w:rPr>
          <w:noProof/>
        </w:rPr>
        <w:t>Hexa-X-II, "Deliverable D1.2: 6G Use Cases and Requirements", December 2023.</w:t>
      </w:r>
    </w:p>
    <w:p w14:paraId="7A3FC508" w14:textId="26CF6133" w:rsidR="332CFD59" w:rsidRDefault="332CFD59" w:rsidP="2FFBF2BB">
      <w:pPr>
        <w:pStyle w:val="EX"/>
        <w:rPr>
          <w:noProof/>
        </w:rPr>
      </w:pPr>
      <w:r w:rsidRPr="2FFBF2BB">
        <w:rPr>
          <w:noProof/>
        </w:rPr>
        <w:t>[</w:t>
      </w:r>
      <w:r w:rsidRPr="2FFBF2BB">
        <w:rPr>
          <w:noProof/>
          <w:lang w:val="en-US"/>
        </w:rPr>
        <w:t>32</w:t>
      </w:r>
      <w:r w:rsidRPr="2FFBF2BB">
        <w:rPr>
          <w:noProof/>
        </w:rPr>
        <w:t>]</w:t>
      </w:r>
      <w:r>
        <w:tab/>
      </w:r>
      <w:hyperlink r:id="rId21">
        <w:r w:rsidRPr="2FFBF2BB">
          <w:rPr>
            <w:rStyle w:val="Hyperlink"/>
            <w:noProof/>
          </w:rPr>
          <w:t>https://www.easa.europa.eu/en/what-is-uam</w:t>
        </w:r>
      </w:hyperlink>
      <w:r w:rsidRPr="2FFBF2BB">
        <w:rPr>
          <w:noProof/>
        </w:rPr>
        <w:t>.</w:t>
      </w:r>
    </w:p>
    <w:p w14:paraId="64BABB07" w14:textId="3D42C4DF" w:rsidR="332CFD59" w:rsidRDefault="332CFD59" w:rsidP="2FFBF2BB">
      <w:pPr>
        <w:pStyle w:val="EX"/>
        <w:rPr>
          <w:noProof/>
        </w:rPr>
      </w:pPr>
      <w:r w:rsidRPr="2FFBF2BB">
        <w:rPr>
          <w:noProof/>
        </w:rPr>
        <w:t>[</w:t>
      </w:r>
      <w:r w:rsidRPr="2FFBF2BB">
        <w:rPr>
          <w:noProof/>
          <w:lang w:val="en-US"/>
        </w:rPr>
        <w:t>33</w:t>
      </w:r>
      <w:r w:rsidRPr="2FFBF2BB">
        <w:rPr>
          <w:noProof/>
        </w:rPr>
        <w:t>]</w:t>
      </w:r>
      <w:r>
        <w:tab/>
      </w:r>
      <w:hyperlink r:id="rId22">
        <w:r w:rsidRPr="2FFBF2BB">
          <w:rPr>
            <w:rStyle w:val="Hyperlink"/>
            <w:noProof/>
          </w:rPr>
          <w:t>https://www.autoflight.com/en/air/</w:t>
        </w:r>
      </w:hyperlink>
      <w:r w:rsidRPr="2FFBF2BB">
        <w:rPr>
          <w:noProof/>
        </w:rPr>
        <w:t>.</w:t>
      </w:r>
    </w:p>
    <w:p w14:paraId="6D792BF5" w14:textId="4F47FB1E" w:rsidR="332CFD59" w:rsidRDefault="332CFD59" w:rsidP="2FFBF2BB">
      <w:pPr>
        <w:pStyle w:val="EX"/>
        <w:rPr>
          <w:noProof/>
        </w:rPr>
      </w:pPr>
      <w:r w:rsidRPr="2FFBF2BB">
        <w:rPr>
          <w:noProof/>
        </w:rPr>
        <w:t>[</w:t>
      </w:r>
      <w:r w:rsidRPr="2FFBF2BB">
        <w:rPr>
          <w:noProof/>
          <w:lang w:val="en-US"/>
        </w:rPr>
        <w:t>34</w:t>
      </w:r>
      <w:r w:rsidRPr="2FFBF2BB">
        <w:rPr>
          <w:noProof/>
        </w:rPr>
        <w:t>]</w:t>
      </w:r>
      <w:r>
        <w:tab/>
      </w:r>
      <w:r w:rsidRPr="2FFBF2BB">
        <w:rPr>
          <w:noProof/>
        </w:rPr>
        <w:t>"Low altitude economy development white paper (2.0) All digital solutions", International digital economy academy (IDEA), 2023.</w:t>
      </w:r>
    </w:p>
    <w:p w14:paraId="5875529C" w14:textId="45CA2240" w:rsidR="332CFD59" w:rsidRDefault="332CFD59" w:rsidP="2FFBF2BB">
      <w:pPr>
        <w:pStyle w:val="EX"/>
        <w:rPr>
          <w:noProof/>
        </w:rPr>
      </w:pPr>
      <w:r w:rsidRPr="2FFBF2BB">
        <w:rPr>
          <w:noProof/>
        </w:rPr>
        <w:t>[</w:t>
      </w:r>
      <w:r w:rsidRPr="2FFBF2BB">
        <w:rPr>
          <w:noProof/>
          <w:lang w:val="en-US"/>
        </w:rPr>
        <w:t>35</w:t>
      </w:r>
      <w:r w:rsidRPr="2FFBF2BB">
        <w:rPr>
          <w:noProof/>
        </w:rPr>
        <w:t>]</w:t>
      </w:r>
      <w:r>
        <w:tab/>
      </w:r>
      <w:r w:rsidRPr="2FFBF2BB">
        <w:rPr>
          <w:noProof/>
        </w:rPr>
        <w:t>3GPP TS 22.125: "Uncrewed Aerial System (UAS) support in 3GPP; Stage 1".</w:t>
      </w:r>
    </w:p>
    <w:p w14:paraId="2BDBBBB8" w14:textId="09F1F29C" w:rsidR="332CFD59" w:rsidRDefault="332CFD59" w:rsidP="2FFBF2BB">
      <w:pPr>
        <w:pStyle w:val="EX"/>
        <w:rPr>
          <w:noProof/>
        </w:rPr>
      </w:pPr>
      <w:r w:rsidRPr="2FFBF2BB">
        <w:rPr>
          <w:noProof/>
          <w:lang w:val="en-US"/>
        </w:rPr>
        <w:t>[36</w:t>
      </w:r>
      <w:r w:rsidRPr="2FFBF2BB">
        <w:rPr>
          <w:noProof/>
        </w:rPr>
        <w:t>]</w:t>
      </w:r>
      <w:r>
        <w:tab/>
      </w:r>
      <w:hyperlink r:id="rId23">
        <w:r w:rsidRPr="2FFBF2BB">
          <w:rPr>
            <w:rStyle w:val="Hyperlink"/>
            <w:noProof/>
          </w:rPr>
          <w:t>https://www.unmannedairspace.info/latest-news-and-information/shenzhen-reaches-record-number-of-drone-operations-with-600000-flights-in-2023/</w:t>
        </w:r>
      </w:hyperlink>
      <w:r w:rsidRPr="2FFBF2BB">
        <w:rPr>
          <w:noProof/>
        </w:rPr>
        <w:t>.</w:t>
      </w:r>
    </w:p>
    <w:p w14:paraId="10D2AB56" w14:textId="58AEC68B" w:rsidR="332CFD59" w:rsidRDefault="332CFD59" w:rsidP="2FFBF2BB">
      <w:pPr>
        <w:pStyle w:val="EX"/>
        <w:rPr>
          <w:noProof/>
        </w:rPr>
      </w:pPr>
      <w:r w:rsidRPr="2FFBF2BB">
        <w:rPr>
          <w:noProof/>
        </w:rPr>
        <w:t>[</w:t>
      </w:r>
      <w:r w:rsidRPr="2FFBF2BB">
        <w:rPr>
          <w:noProof/>
          <w:lang w:val="en-US"/>
        </w:rPr>
        <w:t>37</w:t>
      </w:r>
      <w:r w:rsidRPr="2FFBF2BB">
        <w:rPr>
          <w:noProof/>
        </w:rPr>
        <w:t>]</w:t>
      </w:r>
      <w:r>
        <w:tab/>
      </w:r>
      <w:r w:rsidRPr="2FFBF2BB">
        <w:rPr>
          <w:noProof/>
        </w:rPr>
        <w:t>"C-V2X Use Cases and Service Level Requirements Volume II", 5GAA White Paper, 2023.</w:t>
      </w:r>
    </w:p>
    <w:p w14:paraId="4F788354" w14:textId="67F165E8" w:rsidR="332CFD59" w:rsidRDefault="332CFD59" w:rsidP="2FFBF2BB">
      <w:pPr>
        <w:pStyle w:val="EX"/>
        <w:rPr>
          <w:noProof/>
        </w:rPr>
      </w:pPr>
      <w:r w:rsidRPr="2FFBF2BB">
        <w:rPr>
          <w:noProof/>
        </w:rPr>
        <w:t>[</w:t>
      </w:r>
      <w:r w:rsidRPr="2FFBF2BB">
        <w:rPr>
          <w:noProof/>
          <w:lang w:val="en-US"/>
        </w:rPr>
        <w:t>38</w:t>
      </w:r>
      <w:r w:rsidRPr="2FFBF2BB">
        <w:rPr>
          <w:noProof/>
        </w:rPr>
        <w:t>]</w:t>
      </w:r>
      <w:r>
        <w:tab/>
      </w:r>
      <w:hyperlink r:id="rId24">
        <w:r w:rsidRPr="2FFBF2BB">
          <w:rPr>
            <w:rStyle w:val="Hyperlink"/>
            <w:noProof/>
            <w:color w:val="0000FF"/>
          </w:rPr>
          <w:t>https://www.flyeye.io/drone-acronym-daa/.</w:t>
        </w:r>
      </w:hyperlink>
    </w:p>
    <w:p w14:paraId="65D6699E" w14:textId="759011E8" w:rsidR="332CFD59" w:rsidRDefault="332CFD59" w:rsidP="2FFBF2BB">
      <w:pPr>
        <w:pStyle w:val="EX"/>
        <w:rPr>
          <w:noProof/>
        </w:rPr>
      </w:pPr>
      <w:r w:rsidRPr="2FFBF2BB">
        <w:rPr>
          <w:noProof/>
        </w:rPr>
        <w:t>[</w:t>
      </w:r>
      <w:r w:rsidRPr="2FFBF2BB">
        <w:rPr>
          <w:noProof/>
          <w:lang w:val="en-US"/>
        </w:rPr>
        <w:t>39</w:t>
      </w:r>
      <w:r w:rsidRPr="2FFBF2BB">
        <w:rPr>
          <w:noProof/>
        </w:rPr>
        <w:t>]</w:t>
      </w:r>
      <w:r>
        <w:tab/>
      </w:r>
      <w:r w:rsidRPr="2FFBF2BB">
        <w:rPr>
          <w:noProof/>
        </w:rPr>
        <w:t>Report ITU-R M.2516-0, "Future technology trends of terrestrial International Mobile Telecommunications systems towards 2030 and beyond ". (</w:t>
      </w:r>
      <w:hyperlink r:id="rId25">
        <w:r w:rsidRPr="2FFBF2BB">
          <w:rPr>
            <w:rStyle w:val="Hyperlink"/>
            <w:noProof/>
          </w:rPr>
          <w:t>https://www.itu.int/dms_pub/itu-r/opb/rep/R-REP-M.2516-2022-PDF-E.pdf</w:t>
        </w:r>
      </w:hyperlink>
      <w:r w:rsidRPr="2FFBF2BB">
        <w:rPr>
          <w:noProof/>
        </w:rPr>
        <w:t>).</w:t>
      </w:r>
    </w:p>
    <w:p w14:paraId="08BB1429" w14:textId="1EE0E80D" w:rsidR="332CFD59" w:rsidRDefault="332CFD59" w:rsidP="2FFBF2BB">
      <w:pPr>
        <w:pStyle w:val="EX"/>
        <w:ind w:left="284"/>
        <w:rPr>
          <w:noProof/>
        </w:rPr>
      </w:pPr>
      <w:r w:rsidRPr="2FFBF2BB">
        <w:rPr>
          <w:noProof/>
          <w:lang w:val="en-US"/>
        </w:rPr>
        <w:t>[40]</w:t>
      </w:r>
      <w:r>
        <w:tab/>
      </w:r>
      <w:r>
        <w:tab/>
      </w:r>
      <w:r>
        <w:tab/>
      </w:r>
      <w:r>
        <w:tab/>
      </w:r>
      <w:r w:rsidRPr="2FFBF2BB">
        <w:rPr>
          <w:noProof/>
        </w:rPr>
        <w:t>3GPP TR 33.841</w:t>
      </w:r>
      <w:r w:rsidRPr="2FFBF2BB">
        <w:rPr>
          <w:noProof/>
          <w:lang w:val="en-US"/>
        </w:rPr>
        <w:t xml:space="preserve">: </w:t>
      </w:r>
      <w:r w:rsidRPr="2FFBF2BB">
        <w:rPr>
          <w:noProof/>
        </w:rPr>
        <w:t>"Study on the support of 256-bit algorithms for 5G".</w:t>
      </w:r>
    </w:p>
    <w:p w14:paraId="4E24BB16" w14:textId="72D4A744" w:rsidR="332CFD59" w:rsidRDefault="332CFD59" w:rsidP="2FFBF2BB">
      <w:pPr>
        <w:pStyle w:val="EX"/>
        <w:rPr>
          <w:noProof/>
        </w:rPr>
      </w:pPr>
      <w:r w:rsidRPr="2FFBF2BB">
        <w:rPr>
          <w:noProof/>
          <w:lang w:val="en-US"/>
        </w:rPr>
        <w:t>[41]</w:t>
      </w:r>
      <w:r>
        <w:tab/>
      </w:r>
      <w:r w:rsidRPr="2FFBF2BB">
        <w:rPr>
          <w:noProof/>
        </w:rPr>
        <w:t>3GPP TS 35.246</w:t>
      </w:r>
      <w:r w:rsidRPr="2FFBF2BB">
        <w:rPr>
          <w:noProof/>
          <w:lang w:val="en-US"/>
        </w:rPr>
        <w:t xml:space="preserve">: </w:t>
      </w:r>
      <w:r w:rsidRPr="2FFBF2BB">
        <w:rPr>
          <w:noProof/>
        </w:rPr>
        <w:t>"Specification of the ZUC based 256-bits algorithm set: Specification of the 256-NEA6 encryption, the 256-NIA6 integrity, and the 256-NCA6 authenticated encryption algorithm for 5G; Document 1: algorithm specification".</w:t>
      </w:r>
    </w:p>
    <w:p w14:paraId="4F1633FA" w14:textId="6BCBCA23" w:rsidR="332CFD59" w:rsidRDefault="332CFD59" w:rsidP="2FFBF2BB">
      <w:pPr>
        <w:pStyle w:val="EX"/>
        <w:rPr>
          <w:noProof/>
        </w:rPr>
      </w:pPr>
      <w:r w:rsidRPr="2FFBF2BB">
        <w:rPr>
          <w:noProof/>
          <w:lang w:val="en-US"/>
        </w:rPr>
        <w:t>[42]</w:t>
      </w:r>
      <w:r>
        <w:tab/>
      </w:r>
      <w:r w:rsidRPr="2FFBF2BB">
        <w:rPr>
          <w:noProof/>
        </w:rPr>
        <w:t>3GPP TS 35.247</w:t>
      </w:r>
      <w:r w:rsidRPr="2FFBF2BB">
        <w:rPr>
          <w:noProof/>
          <w:lang w:val="en-US"/>
        </w:rPr>
        <w:t xml:space="preserve">: </w:t>
      </w:r>
      <w:r w:rsidRPr="2FFBF2BB">
        <w:rPr>
          <w:noProof/>
        </w:rPr>
        <w:t>"Specification of the ZUC based 256-bits algorithm set: Specification of the 256-NEA6 encryption, the 256-NIA6 integrity, and the 256-NCA6 authenticated encryption algorithm for 5G; Document 2: implementation test data".</w:t>
      </w:r>
    </w:p>
    <w:p w14:paraId="715FA7ED" w14:textId="4B161CF2" w:rsidR="332CFD59" w:rsidRDefault="332CFD59" w:rsidP="2FFBF2BB">
      <w:pPr>
        <w:pStyle w:val="EX"/>
        <w:rPr>
          <w:noProof/>
        </w:rPr>
      </w:pPr>
      <w:r w:rsidRPr="2FFBF2BB">
        <w:rPr>
          <w:noProof/>
          <w:lang w:val="en-US"/>
        </w:rPr>
        <w:t>[43]</w:t>
      </w:r>
      <w:r>
        <w:tab/>
      </w:r>
      <w:r w:rsidRPr="2FFBF2BB">
        <w:rPr>
          <w:noProof/>
        </w:rPr>
        <w:t>3GPP TS 35.248</w:t>
      </w:r>
      <w:r w:rsidRPr="2FFBF2BB">
        <w:rPr>
          <w:noProof/>
          <w:lang w:val="en-US"/>
        </w:rPr>
        <w:t xml:space="preserve">: </w:t>
      </w:r>
      <w:r w:rsidRPr="2FFBF2BB">
        <w:rPr>
          <w:noProof/>
        </w:rPr>
        <w:t>"Specification of the ZUC based 256-bits algorithm set: Specification of the 256-NEA6 encryption, the 256-NIA6 integrity, and the 256-NCA6 authenticated encryption algorithm for 5G; Document 3: design conformance test data".</w:t>
      </w:r>
    </w:p>
    <w:p w14:paraId="4D8219B9" w14:textId="49DDC037" w:rsidR="332CFD59" w:rsidRDefault="332CFD59" w:rsidP="2FFBF2BB">
      <w:pPr>
        <w:pStyle w:val="EX"/>
        <w:rPr>
          <w:noProof/>
        </w:rPr>
      </w:pPr>
      <w:r w:rsidRPr="2FFBF2BB">
        <w:rPr>
          <w:noProof/>
          <w:lang w:val="en-US"/>
        </w:rPr>
        <w:t>[44]</w:t>
      </w:r>
      <w:r>
        <w:tab/>
      </w:r>
      <w:r w:rsidRPr="2FFBF2BB">
        <w:rPr>
          <w:noProof/>
        </w:rPr>
        <w:t>3GPP TR 22.</w:t>
      </w:r>
      <w:r w:rsidRPr="2FFBF2BB">
        <w:rPr>
          <w:noProof/>
          <w:lang w:val="en-US"/>
        </w:rPr>
        <w:t>8</w:t>
      </w:r>
      <w:r w:rsidRPr="2FFBF2BB">
        <w:rPr>
          <w:noProof/>
        </w:rPr>
        <w:t>83</w:t>
      </w:r>
      <w:r w:rsidRPr="2FFBF2BB">
        <w:rPr>
          <w:noProof/>
          <w:lang w:val="en-US"/>
        </w:rPr>
        <w:t xml:space="preserve">: </w:t>
      </w:r>
      <w:r w:rsidRPr="2FFBF2BB">
        <w:rPr>
          <w:noProof/>
        </w:rPr>
        <w:t>"Feasibility Study on Energy Efficiency as service criteria Phase 2".</w:t>
      </w:r>
    </w:p>
    <w:p w14:paraId="37CF7573" w14:textId="09738BC2" w:rsidR="332CFD59" w:rsidRDefault="332CFD59" w:rsidP="2FFBF2BB">
      <w:pPr>
        <w:pStyle w:val="EX"/>
        <w:rPr>
          <w:noProof/>
        </w:rPr>
      </w:pPr>
      <w:r w:rsidRPr="2FFBF2BB">
        <w:rPr>
          <w:noProof/>
          <w:lang w:val="en-US"/>
        </w:rPr>
        <w:t>[45]</w:t>
      </w:r>
      <w:r>
        <w:tab/>
      </w:r>
      <w:r w:rsidRPr="2FFBF2BB">
        <w:rPr>
          <w:noProof/>
        </w:rPr>
        <w:t>3GPP TS 36.211</w:t>
      </w:r>
      <w:r w:rsidRPr="2FFBF2BB">
        <w:rPr>
          <w:noProof/>
          <w:lang w:val="en-US"/>
        </w:rPr>
        <w:t xml:space="preserve">: </w:t>
      </w:r>
      <w:r w:rsidRPr="2FFBF2BB">
        <w:rPr>
          <w:noProof/>
        </w:rPr>
        <w:t>"Evolved Universal Terrestrial Radio Access (E-UTRA); Physical channels and modulation".</w:t>
      </w:r>
    </w:p>
    <w:p w14:paraId="07B8751A" w14:textId="7BED2931" w:rsidR="332CFD59" w:rsidRDefault="332CFD59" w:rsidP="2FFBF2BB">
      <w:pPr>
        <w:pStyle w:val="EX"/>
        <w:rPr>
          <w:noProof/>
        </w:rPr>
      </w:pPr>
      <w:r w:rsidRPr="2FFBF2BB">
        <w:rPr>
          <w:noProof/>
          <w:lang w:val="en-US"/>
        </w:rPr>
        <w:t>[46]</w:t>
      </w:r>
      <w:r>
        <w:tab/>
      </w:r>
      <w:r w:rsidRPr="2FFBF2BB">
        <w:rPr>
          <w:noProof/>
        </w:rPr>
        <w:t>3GPP TS 38.211</w:t>
      </w:r>
      <w:r w:rsidRPr="2FFBF2BB">
        <w:rPr>
          <w:noProof/>
          <w:lang w:val="en-US"/>
        </w:rPr>
        <w:t xml:space="preserve">: </w:t>
      </w:r>
      <w:r w:rsidRPr="2FFBF2BB">
        <w:rPr>
          <w:noProof/>
        </w:rPr>
        <w:t>"NR; Physical channels and modulation".</w:t>
      </w:r>
    </w:p>
    <w:p w14:paraId="52845762" w14:textId="102AF988" w:rsidR="332CFD59" w:rsidRDefault="332CFD59" w:rsidP="2FFBF2BB">
      <w:pPr>
        <w:pStyle w:val="EX"/>
        <w:rPr>
          <w:noProof/>
        </w:rPr>
      </w:pPr>
      <w:r w:rsidRPr="2FFBF2BB">
        <w:rPr>
          <w:noProof/>
          <w:lang w:val="en-US"/>
        </w:rPr>
        <w:t>[47]</w:t>
      </w:r>
      <w:r>
        <w:tab/>
      </w:r>
      <w:r w:rsidRPr="2FFBF2BB">
        <w:rPr>
          <w:noProof/>
        </w:rPr>
        <w:t>3GPP TS 36.305</w:t>
      </w:r>
      <w:r w:rsidRPr="2FFBF2BB">
        <w:rPr>
          <w:noProof/>
          <w:lang w:val="en-US"/>
        </w:rPr>
        <w:t xml:space="preserve">: </w:t>
      </w:r>
      <w:r w:rsidRPr="2FFBF2BB">
        <w:rPr>
          <w:noProof/>
        </w:rPr>
        <w:t>"Evolved Universal Terrestrial Radio Access Network (E-UTRAN); Stage 2 functional specification of User Equipment (UE) positioning in E-UTRAN".</w:t>
      </w:r>
    </w:p>
    <w:p w14:paraId="4A4A9B2D" w14:textId="07A47555" w:rsidR="332CFD59" w:rsidRDefault="332CFD59" w:rsidP="2FFBF2BB">
      <w:pPr>
        <w:pStyle w:val="EX"/>
        <w:rPr>
          <w:noProof/>
        </w:rPr>
      </w:pPr>
      <w:r w:rsidRPr="2FFBF2BB">
        <w:rPr>
          <w:noProof/>
          <w:lang w:val="en-US"/>
        </w:rPr>
        <w:t>[48]</w:t>
      </w:r>
      <w:r>
        <w:tab/>
      </w:r>
      <w:r w:rsidRPr="2FFBF2BB">
        <w:rPr>
          <w:noProof/>
        </w:rPr>
        <w:t>3GPP TS 38.305</w:t>
      </w:r>
      <w:r w:rsidRPr="2FFBF2BB">
        <w:rPr>
          <w:noProof/>
          <w:lang w:val="en-US"/>
        </w:rPr>
        <w:t xml:space="preserve">: </w:t>
      </w:r>
      <w:r w:rsidRPr="2FFBF2BB">
        <w:rPr>
          <w:noProof/>
        </w:rPr>
        <w:t>"NG Radio Access Network (NG-RAN); Stage 2 functional specification of User Equipment (UE) positioning in NG-RAN".</w:t>
      </w:r>
    </w:p>
    <w:p w14:paraId="6FDCAB48" w14:textId="35129523" w:rsidR="332CFD59" w:rsidRDefault="332CFD59" w:rsidP="2FFBF2BB">
      <w:pPr>
        <w:pStyle w:val="EX"/>
        <w:rPr>
          <w:noProof/>
        </w:rPr>
      </w:pPr>
      <w:r w:rsidRPr="2FFBF2BB">
        <w:rPr>
          <w:noProof/>
          <w:lang w:val="en-US"/>
        </w:rPr>
        <w:t>[49]</w:t>
      </w:r>
      <w:r>
        <w:tab/>
      </w:r>
      <w:r w:rsidRPr="2FFBF2BB">
        <w:rPr>
          <w:noProof/>
        </w:rPr>
        <w:t>3GPP TS 22.856</w:t>
      </w:r>
      <w:r w:rsidRPr="2FFBF2BB">
        <w:rPr>
          <w:noProof/>
          <w:lang w:val="en-US"/>
        </w:rPr>
        <w:t xml:space="preserve">: </w:t>
      </w:r>
      <w:r w:rsidRPr="2FFBF2BB">
        <w:rPr>
          <w:noProof/>
        </w:rPr>
        <w:t>"Study on Localized Mobile Metaverse Services".</w:t>
      </w:r>
    </w:p>
    <w:p w14:paraId="39E14B21" w14:textId="0864B6BC" w:rsidR="332CFD59" w:rsidRDefault="332CFD59" w:rsidP="2FFBF2BB">
      <w:pPr>
        <w:pStyle w:val="EX"/>
        <w:rPr>
          <w:noProof/>
        </w:rPr>
      </w:pPr>
      <w:r w:rsidRPr="2FFBF2BB">
        <w:rPr>
          <w:noProof/>
          <w:lang w:val="en-US"/>
        </w:rPr>
        <w:t>[50]</w:t>
      </w:r>
      <w:r>
        <w:tab/>
      </w:r>
      <w:r w:rsidRPr="2FFBF2BB">
        <w:rPr>
          <w:noProof/>
        </w:rPr>
        <w:t>3GPP TR 26.928</w:t>
      </w:r>
      <w:r w:rsidRPr="2FFBF2BB">
        <w:rPr>
          <w:noProof/>
          <w:lang w:val="en-US"/>
        </w:rPr>
        <w:t xml:space="preserve">: </w:t>
      </w:r>
      <w:r w:rsidRPr="2FFBF2BB">
        <w:rPr>
          <w:noProof/>
        </w:rPr>
        <w:t>"Extended Reality (XR) in 5G".</w:t>
      </w:r>
    </w:p>
    <w:p w14:paraId="5D708001" w14:textId="053DD581" w:rsidR="332CFD59" w:rsidRDefault="332CFD59" w:rsidP="2FFBF2BB">
      <w:pPr>
        <w:pStyle w:val="EX"/>
        <w:rPr>
          <w:noProof/>
        </w:rPr>
      </w:pPr>
      <w:r w:rsidRPr="2FFBF2BB">
        <w:rPr>
          <w:noProof/>
          <w:lang w:val="en-US"/>
        </w:rPr>
        <w:t>[51]</w:t>
      </w:r>
      <w:r>
        <w:tab/>
      </w:r>
      <w:r w:rsidRPr="2FFBF2BB">
        <w:rPr>
          <w:noProof/>
        </w:rPr>
        <w:t>3GPP TS 26.565</w:t>
      </w:r>
      <w:r w:rsidRPr="2FFBF2BB">
        <w:rPr>
          <w:noProof/>
          <w:lang w:val="en-US"/>
        </w:rPr>
        <w:t xml:space="preserve">: </w:t>
      </w:r>
      <w:r w:rsidRPr="2FFBF2BB">
        <w:rPr>
          <w:noProof/>
        </w:rPr>
        <w:t>"Split Rendering Media Service Enabler".</w:t>
      </w:r>
    </w:p>
    <w:p w14:paraId="34AF9BEC" w14:textId="05AE0469" w:rsidR="332CFD59" w:rsidRDefault="332CFD59" w:rsidP="2FFBF2BB">
      <w:pPr>
        <w:pStyle w:val="EX"/>
        <w:rPr>
          <w:noProof/>
        </w:rPr>
      </w:pPr>
      <w:r w:rsidRPr="2FFBF2BB">
        <w:rPr>
          <w:noProof/>
          <w:lang w:val="en-US"/>
        </w:rPr>
        <w:t>[52]</w:t>
      </w:r>
      <w:r>
        <w:tab/>
      </w:r>
      <w:r w:rsidRPr="2FFBF2BB">
        <w:rPr>
          <w:noProof/>
        </w:rPr>
        <w:t>3GPP TS 23.558</w:t>
      </w:r>
      <w:r w:rsidRPr="2FFBF2BB">
        <w:rPr>
          <w:noProof/>
          <w:lang w:val="en-US"/>
        </w:rPr>
        <w:t xml:space="preserve">: </w:t>
      </w:r>
      <w:r w:rsidRPr="2FFBF2BB">
        <w:rPr>
          <w:noProof/>
        </w:rPr>
        <w:t>"Architecture for enabling Edge Applications".</w:t>
      </w:r>
    </w:p>
    <w:p w14:paraId="3E0F44F6" w14:textId="4C02FA09" w:rsidR="332CFD59" w:rsidRDefault="332CFD59" w:rsidP="2FFBF2BB">
      <w:pPr>
        <w:pStyle w:val="EX"/>
        <w:rPr>
          <w:noProof/>
        </w:rPr>
      </w:pPr>
      <w:r w:rsidRPr="2FFBF2BB">
        <w:rPr>
          <w:noProof/>
        </w:rPr>
        <w:t>[53]</w:t>
      </w:r>
      <w:r>
        <w:tab/>
      </w:r>
      <w:r w:rsidRPr="2FFBF2BB">
        <w:rPr>
          <w:noProof/>
        </w:rPr>
        <w:t>3GPP TS 22.179: “Mission Critical Push to Talk (MCPTT); Stage 1”.</w:t>
      </w:r>
    </w:p>
    <w:p w14:paraId="6074A545" w14:textId="3029FB7B" w:rsidR="332CFD59" w:rsidRDefault="332CFD59" w:rsidP="2FFBF2BB">
      <w:pPr>
        <w:pStyle w:val="EX"/>
        <w:rPr>
          <w:noProof/>
        </w:rPr>
      </w:pPr>
      <w:r w:rsidRPr="2FFBF2BB">
        <w:rPr>
          <w:noProof/>
        </w:rPr>
        <w:t>[54]</w:t>
      </w:r>
      <w:r>
        <w:tab/>
      </w:r>
      <w:r w:rsidRPr="2FFBF2BB">
        <w:rPr>
          <w:noProof/>
        </w:rPr>
        <w:t>3GPP TS 22.280: “Mission Critical Services Common Requirements (MCCoRe); Stage 1”..</w:t>
      </w:r>
    </w:p>
    <w:p w14:paraId="6FF4DCD0" w14:textId="79090D82" w:rsidR="332CFD59" w:rsidRDefault="332CFD59" w:rsidP="2FFBF2BB">
      <w:pPr>
        <w:pStyle w:val="EX"/>
        <w:rPr>
          <w:noProof/>
        </w:rPr>
      </w:pPr>
      <w:r w:rsidRPr="2FFBF2BB">
        <w:rPr>
          <w:noProof/>
        </w:rPr>
        <w:lastRenderedPageBreak/>
        <w:t>[55]</w:t>
      </w:r>
      <w:r>
        <w:tab/>
      </w:r>
      <w:r w:rsidRPr="2FFBF2BB">
        <w:rPr>
          <w:noProof/>
        </w:rPr>
        <w:t>3GPP TS 22.281: “Mission Critical (MC) video”.</w:t>
      </w:r>
    </w:p>
    <w:p w14:paraId="057ACC35" w14:textId="47E4B4AA" w:rsidR="332CFD59" w:rsidRDefault="332CFD59" w:rsidP="2FFBF2BB">
      <w:pPr>
        <w:pStyle w:val="EX"/>
        <w:rPr>
          <w:noProof/>
        </w:rPr>
      </w:pPr>
      <w:r w:rsidRPr="2FFBF2BB">
        <w:rPr>
          <w:noProof/>
        </w:rPr>
        <w:t>[56]</w:t>
      </w:r>
      <w:r>
        <w:tab/>
      </w:r>
      <w:r w:rsidRPr="2FFBF2BB">
        <w:rPr>
          <w:noProof/>
        </w:rPr>
        <w:t>3GPP TS 22.282: “Mission Critical (MC) data”.</w:t>
      </w:r>
    </w:p>
    <w:p w14:paraId="3F2277EA" w14:textId="32E3992A" w:rsidR="332CFD59" w:rsidRDefault="332CFD59" w:rsidP="2FFBF2BB">
      <w:pPr>
        <w:pStyle w:val="EX"/>
        <w:rPr>
          <w:noProof/>
        </w:rPr>
      </w:pPr>
      <w:r w:rsidRPr="2FFBF2BB">
        <w:rPr>
          <w:noProof/>
        </w:rPr>
        <w:t>[57]</w:t>
      </w:r>
      <w:r>
        <w:tab/>
      </w:r>
      <w:r w:rsidRPr="2FFBF2BB">
        <w:rPr>
          <w:noProof/>
        </w:rPr>
        <w:t>3GPP TS 22.262: “Message service within the 5G System (5GS); Stage 1”.</w:t>
      </w:r>
    </w:p>
    <w:p w14:paraId="5BEAA13C" w14:textId="40F2DC92" w:rsidR="332CFD59" w:rsidRDefault="332CFD59" w:rsidP="2FFBF2BB">
      <w:pPr>
        <w:pStyle w:val="EX"/>
        <w:rPr>
          <w:noProof/>
        </w:rPr>
      </w:pPr>
      <w:r w:rsidRPr="2FFBF2BB">
        <w:rPr>
          <w:noProof/>
        </w:rPr>
        <w:t>[58]</w:t>
      </w:r>
      <w:r>
        <w:tab/>
      </w:r>
      <w:r w:rsidRPr="2FFBF2BB">
        <w:rPr>
          <w:noProof/>
        </w:rPr>
        <w:t>3GPP TS 22.101: “Service aspects; Service principles”.</w:t>
      </w:r>
    </w:p>
    <w:p w14:paraId="76ABB6C4" w14:textId="7BDAFC27" w:rsidR="332CFD59" w:rsidRDefault="332CFD59" w:rsidP="2FFBF2BB">
      <w:pPr>
        <w:pStyle w:val="EX"/>
        <w:rPr>
          <w:noProof/>
        </w:rPr>
      </w:pPr>
      <w:r w:rsidRPr="2FFBF2BB">
        <w:rPr>
          <w:noProof/>
        </w:rPr>
        <w:t>[59]</w:t>
      </w:r>
      <w:r>
        <w:tab/>
      </w:r>
      <w:r w:rsidRPr="2FFBF2BB">
        <w:rPr>
          <w:noProof/>
        </w:rPr>
        <w:t>3GPP TS 22.173: “IP Multimedia Core Network Subsystem (IMS) Multimedia Telephony Service and supplementary services; Stage 1”.</w:t>
      </w:r>
    </w:p>
    <w:p w14:paraId="244C903D" w14:textId="023FD72A" w:rsidR="332CFD59" w:rsidRDefault="332CFD59" w:rsidP="2FFBF2BB">
      <w:pPr>
        <w:pStyle w:val="EX"/>
        <w:rPr>
          <w:noProof/>
        </w:rPr>
      </w:pPr>
      <w:r w:rsidRPr="2FFBF2BB">
        <w:rPr>
          <w:noProof/>
        </w:rPr>
        <w:t>[60]</w:t>
      </w:r>
      <w:r>
        <w:tab/>
      </w:r>
      <w:r w:rsidRPr="2FFBF2BB">
        <w:rPr>
          <w:noProof/>
        </w:rPr>
        <w:t>3GPP TS 22.011: “Service accessibility”.</w:t>
      </w:r>
    </w:p>
    <w:p w14:paraId="5874CC66" w14:textId="0C330005" w:rsidR="332CFD59" w:rsidRDefault="332CFD59" w:rsidP="2FFBF2BB">
      <w:pPr>
        <w:pStyle w:val="EX"/>
        <w:rPr>
          <w:noProof/>
        </w:rPr>
      </w:pPr>
      <w:r w:rsidRPr="2FFBF2BB">
        <w:rPr>
          <w:noProof/>
        </w:rPr>
        <w:t>[61]</w:t>
      </w:r>
      <w:r>
        <w:tab/>
      </w:r>
      <w:r w:rsidRPr="2FFBF2BB">
        <w:rPr>
          <w:noProof/>
        </w:rPr>
        <w:t xml:space="preserve">3GPP TS 22.071: “Location Services (LCS); Service description; Stage 1”. </w:t>
      </w:r>
    </w:p>
    <w:p w14:paraId="428E16A2" w14:textId="03FCF108" w:rsidR="332CFD59" w:rsidRDefault="332CFD59" w:rsidP="2FFBF2BB">
      <w:pPr>
        <w:pStyle w:val="EX"/>
        <w:rPr>
          <w:noProof/>
        </w:rPr>
      </w:pPr>
      <w:r w:rsidRPr="2FFBF2BB">
        <w:rPr>
          <w:noProof/>
        </w:rPr>
        <w:t>[62]</w:t>
      </w:r>
      <w:r>
        <w:tab/>
      </w:r>
      <w:r w:rsidRPr="2FFBF2BB">
        <w:rPr>
          <w:noProof/>
        </w:rPr>
        <w:t>3GPP TS 22.268: “Public Warning System (PWS) requirements”.</w:t>
      </w:r>
    </w:p>
    <w:p w14:paraId="148B50EE" w14:textId="5E568D66" w:rsidR="332CFD59" w:rsidRDefault="332CFD59" w:rsidP="2FFBF2BB">
      <w:pPr>
        <w:pStyle w:val="EX"/>
        <w:rPr>
          <w:noProof/>
        </w:rPr>
      </w:pPr>
      <w:r w:rsidRPr="2FFBF2BB">
        <w:rPr>
          <w:noProof/>
        </w:rPr>
        <w:t>[63]</w:t>
      </w:r>
      <w:r>
        <w:tab/>
      </w:r>
      <w:r w:rsidRPr="2FFBF2BB">
        <w:rPr>
          <w:noProof/>
        </w:rPr>
        <w:t>3GPP TS 22.153: “Multimedia priority service”.</w:t>
      </w:r>
    </w:p>
    <w:p w14:paraId="71DD4338" w14:textId="46D47F78" w:rsidR="332CFD59" w:rsidRDefault="332CFD59" w:rsidP="2FFBF2BB">
      <w:pPr>
        <w:pStyle w:val="EX"/>
        <w:rPr>
          <w:noProof/>
        </w:rPr>
      </w:pPr>
      <w:r w:rsidRPr="2FFBF2BB">
        <w:rPr>
          <w:noProof/>
        </w:rPr>
        <w:t>[64]</w:t>
      </w:r>
      <w:r>
        <w:tab/>
      </w:r>
      <w:r w:rsidRPr="2FFBF2BB">
        <w:rPr>
          <w:noProof/>
        </w:rPr>
        <w:t>3GPP TS 22.104: “Service requirements for cyber-physical control applications in vertical domains”.</w:t>
      </w:r>
    </w:p>
    <w:p w14:paraId="2B3B40EF" w14:textId="39783098" w:rsidR="332CFD59" w:rsidRDefault="332CFD59" w:rsidP="2FFBF2BB">
      <w:pPr>
        <w:pStyle w:val="EX"/>
        <w:rPr>
          <w:noProof/>
        </w:rPr>
      </w:pPr>
      <w:r w:rsidRPr="2FFBF2BB">
        <w:rPr>
          <w:noProof/>
        </w:rPr>
        <w:t>[65]</w:t>
      </w:r>
      <w:r>
        <w:tab/>
      </w:r>
      <w:r w:rsidRPr="2FFBF2BB">
        <w:rPr>
          <w:noProof/>
        </w:rPr>
        <w:t>3GPP TS 22.185: “Service requirements for V2X services”.</w:t>
      </w:r>
    </w:p>
    <w:p w14:paraId="60114E39" w14:textId="27EE9D7E" w:rsidR="332CFD59" w:rsidRDefault="332CFD59" w:rsidP="2FFBF2BB">
      <w:pPr>
        <w:pStyle w:val="EX"/>
        <w:rPr>
          <w:noProof/>
        </w:rPr>
      </w:pPr>
      <w:r w:rsidRPr="2FFBF2BB">
        <w:rPr>
          <w:noProof/>
        </w:rPr>
        <w:t>[66]</w:t>
      </w:r>
      <w:r>
        <w:tab/>
      </w:r>
      <w:r w:rsidRPr="2FFBF2BB">
        <w:rPr>
          <w:noProof/>
        </w:rPr>
        <w:t>3GPP TS 22.186: “Service requirements for enhanced V2X scenarios”.</w:t>
      </w:r>
    </w:p>
    <w:p w14:paraId="1FDBEF4F" w14:textId="165D9C24" w:rsidR="332CFD59" w:rsidRDefault="332CFD59" w:rsidP="2FFBF2BB">
      <w:pPr>
        <w:pStyle w:val="EX"/>
        <w:rPr>
          <w:noProof/>
        </w:rPr>
      </w:pPr>
      <w:r w:rsidRPr="2FFBF2BB">
        <w:rPr>
          <w:noProof/>
        </w:rPr>
        <w:t>[67]</w:t>
      </w:r>
      <w:r>
        <w:tab/>
      </w:r>
      <w:r w:rsidRPr="2FFBF2BB">
        <w:rPr>
          <w:noProof/>
        </w:rPr>
        <w:t>3GPP TS 22.263: “Service requirements for Video, Imaging and Audio for Professional Applications (VIAPA)”.</w:t>
      </w:r>
    </w:p>
    <w:p w14:paraId="1C6CBEFA" w14:textId="22FDC223" w:rsidR="332CFD59" w:rsidRDefault="332CFD59" w:rsidP="2FFBF2BB">
      <w:pPr>
        <w:pStyle w:val="EX"/>
        <w:rPr>
          <w:noProof/>
        </w:rPr>
      </w:pPr>
      <w:r w:rsidRPr="2FFBF2BB">
        <w:rPr>
          <w:noProof/>
        </w:rPr>
        <w:t>[68]</w:t>
      </w:r>
      <w:r>
        <w:tab/>
      </w:r>
      <w:r w:rsidRPr="2FFBF2BB">
        <w:rPr>
          <w:noProof/>
        </w:rPr>
        <w:t>3GPP TS 22.115: “Service aspects; Charging and billing”.</w:t>
      </w:r>
    </w:p>
    <w:p w14:paraId="30815BBF" w14:textId="20053575" w:rsidR="332CFD59" w:rsidRDefault="332CFD59" w:rsidP="2FFBF2BB">
      <w:pPr>
        <w:pStyle w:val="EX"/>
        <w:rPr>
          <w:noProof/>
        </w:rPr>
      </w:pPr>
      <w:r w:rsidRPr="2FFBF2BB">
        <w:rPr>
          <w:noProof/>
        </w:rPr>
        <w:t>[69]</w:t>
      </w:r>
      <w:r>
        <w:tab/>
      </w:r>
      <w:r w:rsidRPr="2FFBF2BB">
        <w:rPr>
          <w:noProof/>
        </w:rPr>
        <w:t>3GPP TS 22.289: “Mobile communication system for railways”.</w:t>
      </w:r>
    </w:p>
    <w:p w14:paraId="4A07D9A7" w14:textId="014F2F90" w:rsidR="332CFD59" w:rsidRDefault="332CFD59" w:rsidP="2FFBF2BB">
      <w:pPr>
        <w:pStyle w:val="EX"/>
        <w:rPr>
          <w:noProof/>
        </w:rPr>
      </w:pPr>
      <w:r w:rsidRPr="2FFBF2BB">
        <w:rPr>
          <w:noProof/>
        </w:rPr>
        <w:t>[70]</w:t>
      </w:r>
      <w:r>
        <w:tab/>
      </w:r>
      <w:r w:rsidRPr="2FFBF2BB">
        <w:rPr>
          <w:noProof/>
        </w:rPr>
        <w:t>3GPP TS 22.468: “Group Communication System Enablers (GCSE)”.</w:t>
      </w:r>
    </w:p>
    <w:p w14:paraId="6DBF99A2" w14:textId="49342C58" w:rsidR="332CFD59" w:rsidRDefault="332CFD59" w:rsidP="2FFBF2BB">
      <w:pPr>
        <w:pStyle w:val="EX"/>
        <w:rPr>
          <w:noProof/>
        </w:rPr>
      </w:pPr>
      <w:r w:rsidRPr="2FFBF2BB">
        <w:rPr>
          <w:noProof/>
        </w:rPr>
        <w:t>[71]</w:t>
      </w:r>
      <w:r>
        <w:tab/>
      </w:r>
      <w:r w:rsidRPr="2FFBF2BB">
        <w:rPr>
          <w:noProof/>
        </w:rPr>
        <w:t>3GPP TS 22.368: “Service requirements for Machine-Type Communications (MTC); Stage 1”.</w:t>
      </w:r>
    </w:p>
    <w:p w14:paraId="5AEDBEE8" w14:textId="2B5A12C6" w:rsidR="332CFD59" w:rsidRDefault="332CFD59" w:rsidP="2FFBF2BB">
      <w:pPr>
        <w:pStyle w:val="EX"/>
        <w:rPr>
          <w:noProof/>
        </w:rPr>
      </w:pPr>
      <w:r w:rsidRPr="2FFBF2BB">
        <w:rPr>
          <w:noProof/>
        </w:rPr>
        <w:t>[72]</w:t>
      </w:r>
      <w:r>
        <w:tab/>
      </w:r>
      <w:r w:rsidRPr="2FFBF2BB">
        <w:rPr>
          <w:noProof/>
        </w:rPr>
        <w:t>3GPP TR 22.949: “Study on a generalized privacy capability”.</w:t>
      </w:r>
    </w:p>
    <w:p w14:paraId="2DBB4613" w14:textId="5C4496EF" w:rsidR="332CFD59" w:rsidRDefault="332CFD59" w:rsidP="2FFBF2BB">
      <w:pPr>
        <w:pStyle w:val="EX"/>
        <w:rPr>
          <w:noProof/>
        </w:rPr>
      </w:pPr>
      <w:r w:rsidRPr="2FFBF2BB">
        <w:rPr>
          <w:noProof/>
        </w:rPr>
        <w:t>[73]</w:t>
      </w:r>
      <w:r>
        <w:tab/>
      </w:r>
      <w:r w:rsidRPr="2FFBF2BB">
        <w:rPr>
          <w:noProof/>
        </w:rPr>
        <w:t>3GPP TR 33.849: “Study on subscriber privacy impact in 3GPP”.</w:t>
      </w:r>
    </w:p>
    <w:p w14:paraId="64FC4B41" w14:textId="77C2F5F7" w:rsidR="332CFD59" w:rsidRDefault="332CFD59" w:rsidP="2FFBF2BB">
      <w:pPr>
        <w:pStyle w:val="EX"/>
        <w:rPr>
          <w:noProof/>
        </w:rPr>
      </w:pPr>
      <w:r w:rsidRPr="2FFBF2BB">
        <w:rPr>
          <w:noProof/>
        </w:rPr>
        <w:t>[74]</w:t>
      </w:r>
      <w:r>
        <w:tab/>
      </w:r>
      <w:r w:rsidRPr="2FFBF2BB">
        <w:rPr>
          <w:noProof/>
        </w:rPr>
        <w:t>3GPP TS 22.278: “Service requirements for the Evolved Packet System (EPS)”.</w:t>
      </w:r>
    </w:p>
    <w:p w14:paraId="4CB0F887" w14:textId="1E6360DF" w:rsidR="332CFD59" w:rsidRDefault="332CFD59" w:rsidP="2FFBF2BB">
      <w:pPr>
        <w:pStyle w:val="EX"/>
        <w:rPr>
          <w:noProof/>
        </w:rPr>
      </w:pPr>
      <w:r w:rsidRPr="2FFBF2BB">
        <w:rPr>
          <w:noProof/>
        </w:rPr>
        <w:t>[75]</w:t>
      </w:r>
      <w:r>
        <w:tab/>
      </w:r>
      <w:r w:rsidRPr="2FFBF2BB">
        <w:rPr>
          <w:noProof/>
        </w:rPr>
        <w:t>ETSI GR SAI 004 (V1.1.1): "Securing Artificial Intelligence (SAI); Problem Statement".</w:t>
      </w:r>
    </w:p>
    <w:p w14:paraId="595CDB47" w14:textId="60F3AEF4" w:rsidR="332CFD59" w:rsidRDefault="332CFD59" w:rsidP="2FFBF2BB">
      <w:pPr>
        <w:pStyle w:val="EX"/>
        <w:rPr>
          <w:noProof/>
        </w:rPr>
      </w:pPr>
      <w:r w:rsidRPr="2FFBF2BB">
        <w:rPr>
          <w:noProof/>
        </w:rPr>
        <w:t>[76]</w:t>
      </w:r>
      <w:r>
        <w:tab/>
      </w:r>
      <w:r w:rsidRPr="2FFBF2BB">
        <w:rPr>
          <w:noProof/>
        </w:rPr>
        <w:t>ETSI GR SAI 005 (V1.1.1): "Securing Artificial Intelligence (SAI); Mitigation Strategy Report".</w:t>
      </w:r>
    </w:p>
    <w:p w14:paraId="1D050B3D" w14:textId="109719A1" w:rsidR="332CFD59" w:rsidRDefault="332CFD59" w:rsidP="2FFBF2BB">
      <w:pPr>
        <w:pStyle w:val="EX"/>
        <w:rPr>
          <w:noProof/>
        </w:rPr>
      </w:pPr>
      <w:r w:rsidRPr="2FFBF2BB">
        <w:rPr>
          <w:noProof/>
        </w:rPr>
        <w:t>[77]</w:t>
      </w:r>
      <w:r>
        <w:tab/>
      </w:r>
      <w:r w:rsidRPr="2FFBF2BB">
        <w:rPr>
          <w:noProof/>
        </w:rPr>
        <w:t>3GPP TR 28.915: "Study on management aspects of Network Digital Twin".</w:t>
      </w:r>
    </w:p>
    <w:p w14:paraId="71ABB167" w14:textId="6DE7D180" w:rsidR="332CFD59" w:rsidRDefault="332CFD59" w:rsidP="2FFBF2BB">
      <w:pPr>
        <w:pStyle w:val="EX"/>
        <w:rPr>
          <w:noProof/>
        </w:rPr>
      </w:pPr>
      <w:r w:rsidRPr="2FFBF2BB">
        <w:rPr>
          <w:noProof/>
        </w:rPr>
        <w:t>[78]</w:t>
      </w:r>
      <w:r>
        <w:tab/>
      </w:r>
      <w:r w:rsidRPr="2FFBF2BB">
        <w:rPr>
          <w:noProof/>
        </w:rPr>
        <w:t>3GPP TS 23.527: “5G System; Restoration procedures”.</w:t>
      </w:r>
    </w:p>
    <w:p w14:paraId="1DFE450B" w14:textId="3A0D7085" w:rsidR="332CFD59" w:rsidRDefault="332CFD59" w:rsidP="2FFBF2BB">
      <w:pPr>
        <w:pStyle w:val="EX"/>
        <w:rPr>
          <w:noProof/>
        </w:rPr>
      </w:pPr>
      <w:r w:rsidRPr="2FFBF2BB">
        <w:rPr>
          <w:noProof/>
        </w:rPr>
        <w:t>[79]</w:t>
      </w:r>
      <w:r>
        <w:tab/>
      </w:r>
      <w:r w:rsidRPr="2FFBF2BB">
        <w:rPr>
          <w:noProof/>
        </w:rPr>
        <w:t>3GPP TR 29.866: “Study on IMS Disaster Prevention and Restoration Enhancement”.</w:t>
      </w:r>
    </w:p>
    <w:p w14:paraId="109C8CB7" w14:textId="53ACD2FC" w:rsidR="332CFD59" w:rsidRDefault="332CFD59" w:rsidP="2FFBF2BB">
      <w:pPr>
        <w:pStyle w:val="EX"/>
        <w:rPr>
          <w:noProof/>
        </w:rPr>
      </w:pPr>
      <w:r w:rsidRPr="2FFBF2BB">
        <w:rPr>
          <w:noProof/>
        </w:rPr>
        <w:t>[</w:t>
      </w:r>
      <w:r w:rsidRPr="2FFBF2BB">
        <w:rPr>
          <w:noProof/>
          <w:lang w:val="en-US"/>
        </w:rPr>
        <w:t>80</w:t>
      </w:r>
      <w:r w:rsidRPr="2FFBF2BB">
        <w:rPr>
          <w:noProof/>
        </w:rPr>
        <w:t>]</w:t>
      </w:r>
      <w:r>
        <w:tab/>
      </w:r>
      <w:r w:rsidRPr="2FFBF2BB">
        <w:rPr>
          <w:noProof/>
        </w:rPr>
        <w:t xml:space="preserve">Enabling Mobile AI Agent in 6G Era: Architecture and Key Technologies; </w:t>
      </w:r>
      <w:hyperlink r:id="rId26">
        <w:r w:rsidRPr="2FFBF2BB">
          <w:rPr>
            <w:rStyle w:val="Hyperlink"/>
            <w:noProof/>
          </w:rPr>
          <w:t>https://dl.acm.org/doi/abs/10.1109/MNET.2024.3422309</w:t>
        </w:r>
      </w:hyperlink>
    </w:p>
    <w:p w14:paraId="5E61C2CA" w14:textId="191BF3AA" w:rsidR="332CFD59" w:rsidRDefault="332CFD59" w:rsidP="2FFBF2BB">
      <w:pPr>
        <w:pStyle w:val="EX"/>
        <w:ind w:left="1701" w:hanging="1417"/>
        <w:rPr>
          <w:noProof/>
        </w:rPr>
      </w:pPr>
      <w:r w:rsidRPr="00EA4DC5">
        <w:rPr>
          <w:noProof/>
          <w:lang w:val="nl-NL"/>
        </w:rPr>
        <w:t>[81]</w:t>
      </w:r>
      <w:r w:rsidRPr="00EA4DC5">
        <w:rPr>
          <w:lang w:val="nl-NL"/>
        </w:rPr>
        <w:tab/>
      </w:r>
      <w:r w:rsidRPr="00EA4DC5">
        <w:rPr>
          <w:noProof/>
          <w:lang w:val="nl-NL"/>
        </w:rPr>
        <w:t xml:space="preserve">Wang L, Ma C, Feng X, et al. </w:t>
      </w:r>
      <w:r w:rsidRPr="2FFBF2BB">
        <w:rPr>
          <w:noProof/>
        </w:rPr>
        <w:t>A survey on large language model based autonomous agents[J]. Frontiers of Computer Science, 2024, 18(6): 186345.</w:t>
      </w:r>
    </w:p>
    <w:p w14:paraId="765A80B9" w14:textId="363A479F" w:rsidR="332CFD59" w:rsidRPr="00EA4DC5" w:rsidRDefault="332CFD59" w:rsidP="2FFBF2BB">
      <w:pPr>
        <w:pStyle w:val="EX"/>
        <w:ind w:left="1701" w:hanging="1417"/>
        <w:rPr>
          <w:noProof/>
          <w:lang w:val="en-US"/>
        </w:rPr>
      </w:pPr>
      <w:r w:rsidRPr="00EA4DC5">
        <w:rPr>
          <w:noProof/>
          <w:lang w:val="en-US"/>
        </w:rPr>
        <w:t>[82]</w:t>
      </w:r>
      <w:r w:rsidRPr="00EA4DC5">
        <w:rPr>
          <w:lang w:val="en-US"/>
        </w:rPr>
        <w:tab/>
      </w:r>
      <w:r w:rsidRPr="00EA4DC5">
        <w:rPr>
          <w:noProof/>
          <w:lang w:val="en-US"/>
        </w:rPr>
        <w:t>Hong S, Zheng X, Chen J, et al. Metagpt: Meta programming for multi-agent collaborative framework[J]. arXiv preprint arXiv:2308.00352, 2023.[xx]</w:t>
      </w:r>
      <w:r w:rsidRPr="00EA4DC5">
        <w:rPr>
          <w:lang w:val="en-US"/>
        </w:rPr>
        <w:tab/>
      </w:r>
      <w:r w:rsidRPr="00EA4DC5">
        <w:rPr>
          <w:noProof/>
          <w:lang w:val="en-US"/>
        </w:rPr>
        <w:t>ISO/IEC 22989: "Information technology — Artificial intelligence — Artificial intelligence concepts and terminology"</w:t>
      </w:r>
    </w:p>
    <w:p w14:paraId="032E53EB" w14:textId="6D6A9532" w:rsidR="332CFD59" w:rsidRDefault="332CFD59" w:rsidP="2FFBF2BB">
      <w:pPr>
        <w:pStyle w:val="EX"/>
        <w:rPr>
          <w:noProof/>
        </w:rPr>
      </w:pPr>
      <w:r w:rsidRPr="2FFBF2BB">
        <w:rPr>
          <w:noProof/>
          <w:lang w:val="en-US"/>
        </w:rPr>
        <w:t xml:space="preserve">[83] </w:t>
      </w:r>
      <w:r>
        <w:tab/>
      </w:r>
      <w:r w:rsidRPr="2FFBF2BB">
        <w:rPr>
          <w:noProof/>
          <w:lang w:val="en-US"/>
        </w:rPr>
        <w:t xml:space="preserve">GSMA Foundry, “Case Study: Delivering Real-Time Translation”,2023, Reference links for </w:t>
      </w:r>
      <w:hyperlink r:id="rId27">
        <w:r w:rsidRPr="2FFBF2BB">
          <w:rPr>
            <w:rStyle w:val="Hyperlink"/>
            <w:noProof/>
            <w:lang w:val="en-US"/>
          </w:rPr>
          <w:t>https://www.gsma.com/get-involved/gsma-foundry/5g-new-calling/</w:t>
        </w:r>
      </w:hyperlink>
    </w:p>
    <w:p w14:paraId="6D0C277C" w14:textId="28564A77" w:rsidR="332CFD59" w:rsidRDefault="332CFD59" w:rsidP="2FFBF2BB">
      <w:pPr>
        <w:pStyle w:val="EX"/>
        <w:rPr>
          <w:noProof/>
        </w:rPr>
      </w:pPr>
      <w:r w:rsidRPr="2FFBF2BB">
        <w:rPr>
          <w:noProof/>
          <w:lang w:val="en-US"/>
        </w:rPr>
        <w:t xml:space="preserve">[84] </w:t>
      </w:r>
      <w:r>
        <w:tab/>
      </w:r>
      <w:r w:rsidRPr="2FFBF2BB">
        <w:rPr>
          <w:noProof/>
          <w:lang w:val="en-US"/>
        </w:rPr>
        <w:t xml:space="preserve">GSMA Foundry, “Case Study: Remote damage assessment ”,2023, Reference links for </w:t>
      </w:r>
      <w:hyperlink r:id="rId28">
        <w:r w:rsidRPr="2FFBF2BB">
          <w:rPr>
            <w:rStyle w:val="Hyperlink"/>
            <w:noProof/>
            <w:lang w:val="en-US"/>
          </w:rPr>
          <w:t>https://www.gsma.com/get-involved/gsma-foundry/gsma_resources/remote-damage-assessment/</w:t>
        </w:r>
      </w:hyperlink>
    </w:p>
    <w:p w14:paraId="2082174C" w14:textId="38542127" w:rsidR="332CFD59" w:rsidRDefault="332CFD59" w:rsidP="2FFBF2BB">
      <w:pPr>
        <w:pStyle w:val="EX"/>
        <w:rPr>
          <w:noProof/>
        </w:rPr>
      </w:pPr>
      <w:r w:rsidRPr="2FFBF2BB">
        <w:rPr>
          <w:noProof/>
          <w:lang w:val="en-US"/>
        </w:rPr>
        <w:lastRenderedPageBreak/>
        <w:t>[85]</w:t>
      </w:r>
      <w:r>
        <w:tab/>
      </w:r>
      <w:r w:rsidRPr="2FFBF2BB">
        <w:rPr>
          <w:noProof/>
          <w:lang w:val="en-US"/>
        </w:rPr>
        <w:t xml:space="preserve"> GSMA Foundry, “Case Study: Visualised Video-Calling”,2023, Reference links for  </w:t>
      </w:r>
      <w:hyperlink r:id="rId29">
        <w:r w:rsidRPr="2FFBF2BB">
          <w:rPr>
            <w:rStyle w:val="Hyperlink"/>
            <w:noProof/>
            <w:lang w:val="en-US"/>
          </w:rPr>
          <w:t>https://www.gsma.com/get-involved/gsma-foundry/gsma_resources/visualised-voice-calling/</w:t>
        </w:r>
      </w:hyperlink>
    </w:p>
    <w:p w14:paraId="469D888F" w14:textId="3B11F85D" w:rsidR="332CFD59" w:rsidRDefault="332CFD59" w:rsidP="2FFBF2BB">
      <w:pPr>
        <w:pStyle w:val="EX"/>
        <w:rPr>
          <w:noProof/>
        </w:rPr>
      </w:pPr>
      <w:r w:rsidRPr="2FFBF2BB">
        <w:rPr>
          <w:noProof/>
          <w:lang w:val="en-US"/>
        </w:rPr>
        <w:t xml:space="preserve">[86] </w:t>
      </w:r>
      <w:r>
        <w:tab/>
      </w:r>
      <w:r w:rsidRPr="2FFBF2BB">
        <w:rPr>
          <w:noProof/>
          <w:lang w:val="en-US"/>
        </w:rPr>
        <w:t xml:space="preserve">GSMA Foundry, “Case Study: Adding New Value for Voice Call”,2024, Reference links for </w:t>
      </w:r>
      <w:hyperlink r:id="rId30">
        <w:r w:rsidRPr="2FFBF2BB">
          <w:rPr>
            <w:rStyle w:val="Hyperlink"/>
            <w:noProof/>
            <w:lang w:val="en-US"/>
          </w:rPr>
          <w:t>https://www.gsma.com/get-involved/gsma-foundry/gsma_resources/adding-new-value-to-voice-calls/</w:t>
        </w:r>
      </w:hyperlink>
    </w:p>
    <w:p w14:paraId="2A28B700" w14:textId="2FB4E0A6" w:rsidR="332CFD59" w:rsidRDefault="332CFD59" w:rsidP="2FFBF2BB">
      <w:pPr>
        <w:keepLines/>
        <w:ind w:left="1702" w:hanging="1418"/>
        <w:rPr>
          <w:noProof/>
        </w:rPr>
      </w:pPr>
      <w:r w:rsidRPr="2FFBF2BB">
        <w:rPr>
          <w:noProof/>
        </w:rPr>
        <w:t>[</w:t>
      </w:r>
      <w:r w:rsidRPr="2FFBF2BB">
        <w:rPr>
          <w:noProof/>
          <w:lang w:val="en-US"/>
        </w:rPr>
        <w:t>87</w:t>
      </w:r>
      <w:r w:rsidRPr="2FFBF2BB">
        <w:rPr>
          <w:noProof/>
        </w:rPr>
        <w:t>]</w:t>
      </w:r>
      <w:r>
        <w:tab/>
      </w:r>
      <w:r w:rsidRPr="2FFBF2BB">
        <w:rPr>
          <w:noProof/>
        </w:rPr>
        <w:t>United Nations Sustainable Development Goals (</w:t>
      </w:r>
      <w:hyperlink r:id="rId31">
        <w:r w:rsidRPr="2FFBF2BB">
          <w:rPr>
            <w:rStyle w:val="Hyperlink"/>
            <w:noProof/>
          </w:rPr>
          <w:t>https://sdgs.un.org/goals</w:t>
        </w:r>
      </w:hyperlink>
      <w:r w:rsidRPr="2FFBF2BB">
        <w:rPr>
          <w:noProof/>
        </w:rPr>
        <w:t>).</w:t>
      </w:r>
    </w:p>
    <w:p w14:paraId="7B1B1042" w14:textId="276783C4" w:rsidR="332CFD59" w:rsidRDefault="332CFD59" w:rsidP="2FFBF2BB">
      <w:pPr>
        <w:keepLines/>
        <w:ind w:left="1702" w:hanging="1418"/>
        <w:rPr>
          <w:noProof/>
        </w:rPr>
      </w:pPr>
      <w:r w:rsidRPr="2FFBF2BB">
        <w:rPr>
          <w:noProof/>
        </w:rPr>
        <w:t>[</w:t>
      </w:r>
      <w:r w:rsidRPr="2FFBF2BB">
        <w:rPr>
          <w:noProof/>
          <w:lang w:val="en-US"/>
        </w:rPr>
        <w:t>88</w:t>
      </w:r>
      <w:r w:rsidRPr="2FFBF2BB">
        <w:rPr>
          <w:noProof/>
        </w:rPr>
        <w:t>]</w:t>
      </w:r>
      <w:r>
        <w:tab/>
      </w:r>
      <w:r w:rsidRPr="2FFBF2BB">
        <w:rPr>
          <w:noProof/>
        </w:rPr>
        <w:t>United Nations Global Digital Compact (</w:t>
      </w:r>
      <w:hyperlink r:id="rId32">
        <w:r w:rsidRPr="2FFBF2BB">
          <w:rPr>
            <w:rStyle w:val="Hyperlink"/>
            <w:noProof/>
          </w:rPr>
          <w:t>https://www.un.org/global-digital-compact/sites/default/files/2024-09/Global%20Digital%20Compact%20-%20English_0.pdf</w:t>
        </w:r>
      </w:hyperlink>
      <w:r w:rsidRPr="2FFBF2BB">
        <w:rPr>
          <w:noProof/>
        </w:rPr>
        <w:t>).</w:t>
      </w:r>
    </w:p>
    <w:p w14:paraId="10DEEF8C" w14:textId="1242B80B" w:rsidR="332CFD59" w:rsidRDefault="332CFD59" w:rsidP="2FFBF2BB">
      <w:pPr>
        <w:pStyle w:val="EX"/>
        <w:rPr>
          <w:noProof/>
        </w:rPr>
      </w:pPr>
      <w:r w:rsidRPr="005C0359">
        <w:rPr>
          <w:noProof/>
          <w:lang w:val="nl-NL"/>
        </w:rPr>
        <w:t>[89]</w:t>
      </w:r>
      <w:r w:rsidRPr="005C0359">
        <w:rPr>
          <w:lang w:val="nl-NL"/>
        </w:rPr>
        <w:tab/>
      </w:r>
      <w:r w:rsidRPr="005C0359">
        <w:rPr>
          <w:noProof/>
          <w:lang w:val="nl-NL"/>
        </w:rPr>
        <w:t xml:space="preserve">Zhang Z, Wang S, Hong Y, et al. </w:t>
      </w:r>
      <w:r w:rsidRPr="2FFBF2BB">
        <w:rPr>
          <w:noProof/>
        </w:rPr>
        <w:t>Distributed dynamic map fusion via federated learning for intelligent networked vehicles[J]. arXiv preprint arXiv:2103.03786, 2021</w:t>
      </w:r>
    </w:p>
    <w:p w14:paraId="2C579E4C" w14:textId="27E95347" w:rsidR="332CFD59" w:rsidRDefault="332CFD59" w:rsidP="2FFBF2BB">
      <w:pPr>
        <w:pStyle w:val="EX"/>
        <w:rPr>
          <w:noProof/>
        </w:rPr>
      </w:pPr>
      <w:r w:rsidRPr="2FFBF2BB">
        <w:rPr>
          <w:noProof/>
        </w:rPr>
        <w:t>[</w:t>
      </w:r>
      <w:r w:rsidRPr="2FFBF2BB">
        <w:rPr>
          <w:noProof/>
          <w:lang w:val="en-US"/>
        </w:rPr>
        <w:t>90</w:t>
      </w:r>
      <w:r w:rsidRPr="2FFBF2BB">
        <w:rPr>
          <w:noProof/>
        </w:rPr>
        <w:t>]</w:t>
      </w:r>
      <w:r>
        <w:tab/>
      </w:r>
      <w:r w:rsidRPr="2FFBF2BB">
        <w:rPr>
          <w:noProof/>
        </w:rPr>
        <w:t>AECC: Operational Behavior of a High Definition Map Application – White Paper Version 1.0.0</w:t>
      </w:r>
    </w:p>
    <w:p w14:paraId="59E7DAF2" w14:textId="0B34A6FD" w:rsidR="332CFD59" w:rsidRDefault="332CFD59" w:rsidP="2FFBF2BB">
      <w:pPr>
        <w:pStyle w:val="EX"/>
        <w:rPr>
          <w:noProof/>
        </w:rPr>
      </w:pPr>
      <w:r w:rsidRPr="2FFBF2BB">
        <w:rPr>
          <w:noProof/>
          <w:lang w:val="en-US"/>
        </w:rPr>
        <w:t>[91]</w:t>
      </w:r>
      <w:r>
        <w:tab/>
      </w:r>
      <w:r w:rsidRPr="2FFBF2BB">
        <w:rPr>
          <w:noProof/>
          <w:lang w:val="en-US"/>
        </w:rPr>
        <w:t xml:space="preserve"> </w:t>
      </w:r>
      <w:hyperlink r:id="rId33">
        <w:r w:rsidRPr="2FFBF2BB">
          <w:rPr>
            <w:rStyle w:val="Hyperlink"/>
            <w:noProof/>
            <w:lang w:val="en-US"/>
          </w:rPr>
          <w:t>https://spectrum.ieee.org/boats-should-be-sleek-but-only-up-to-a-point</w:t>
        </w:r>
      </w:hyperlink>
    </w:p>
    <w:p w14:paraId="6E4809EC" w14:textId="2C0AD939" w:rsidR="332CFD59" w:rsidRDefault="332CFD59" w:rsidP="2FFBF2BB">
      <w:pPr>
        <w:pStyle w:val="EX"/>
        <w:rPr>
          <w:noProof/>
        </w:rPr>
      </w:pPr>
      <w:r w:rsidRPr="2FFBF2BB">
        <w:rPr>
          <w:noProof/>
          <w:lang w:val="en-US"/>
        </w:rPr>
        <w:t>[92]</w:t>
      </w:r>
      <w:r>
        <w:tab/>
      </w:r>
      <w:hyperlink r:id="rId34">
        <w:r w:rsidRPr="2FFBF2BB">
          <w:rPr>
            <w:rStyle w:val="Hyperlink"/>
            <w:noProof/>
            <w:u w:val="none"/>
            <w:lang w:val="en-US"/>
          </w:rPr>
          <w:t>https://www.marketsandmarkets.com/Market-Reports/evtol-aircraft-market-28054110.html</w:t>
        </w:r>
      </w:hyperlink>
    </w:p>
    <w:p w14:paraId="468532CD" w14:textId="5C5D4C70" w:rsidR="332CFD59" w:rsidRDefault="332CFD59" w:rsidP="2FFBF2BB">
      <w:pPr>
        <w:pStyle w:val="EX"/>
        <w:rPr>
          <w:noProof/>
        </w:rPr>
      </w:pPr>
      <w:r w:rsidRPr="2FFBF2BB">
        <w:rPr>
          <w:noProof/>
          <w:lang w:val="en-US"/>
        </w:rPr>
        <w:t>[93]</w:t>
      </w:r>
      <w:r>
        <w:tab/>
      </w:r>
      <w:hyperlink r:id="rId35">
        <w:r w:rsidRPr="2FFBF2BB">
          <w:rPr>
            <w:rStyle w:val="Hyperlink"/>
            <w:noProof/>
            <w:u w:val="none"/>
            <w:lang w:val="en-US"/>
          </w:rPr>
          <w:t>https://www.fortunebusinessinsights.com/autonomous-vehicle-market-109045</w:t>
        </w:r>
      </w:hyperlink>
    </w:p>
    <w:p w14:paraId="1D65A1F8" w14:textId="540FBB02" w:rsidR="332CFD59" w:rsidRDefault="332CFD59" w:rsidP="2FFBF2BB">
      <w:pPr>
        <w:pStyle w:val="EX"/>
        <w:rPr>
          <w:noProof/>
        </w:rPr>
      </w:pPr>
      <w:r w:rsidRPr="2FFBF2BB">
        <w:rPr>
          <w:noProof/>
          <w:lang w:val="en-US"/>
        </w:rPr>
        <w:t xml:space="preserve">[94] </w:t>
      </w:r>
      <w:r>
        <w:tab/>
      </w:r>
      <w:r w:rsidRPr="2FFBF2BB">
        <w:rPr>
          <w:noProof/>
          <w:lang w:val="en-US"/>
        </w:rPr>
        <w:t>5G-ACIA White Paper, “Use Cases and Requirements for Integrated Sensing and Communication (ISAC) in Connected Industries and Automation”</w:t>
      </w:r>
    </w:p>
    <w:p w14:paraId="7DD7A5B5" w14:textId="1923944D" w:rsidR="332CFD59" w:rsidRDefault="332CFD59" w:rsidP="2FFBF2BB">
      <w:pPr>
        <w:pStyle w:val="EX"/>
        <w:rPr>
          <w:noProof/>
        </w:rPr>
      </w:pPr>
      <w:r w:rsidRPr="2FFBF2BB">
        <w:rPr>
          <w:noProof/>
          <w:lang w:val="en-US"/>
        </w:rPr>
        <w:t>[95]</w:t>
      </w:r>
      <w:r>
        <w:tab/>
      </w:r>
      <w:r w:rsidRPr="2FFBF2BB">
        <w:rPr>
          <w:noProof/>
        </w:rPr>
        <w:t>ETSI GR ISC-001 V1.0.0 group report, “Integrated Sensing And Communications (ISAC); Use Cases and Deployment Scenarios”</w:t>
      </w:r>
    </w:p>
    <w:p w14:paraId="7C090C76" w14:textId="62815219" w:rsidR="332CFD59" w:rsidRDefault="332CFD59" w:rsidP="2FFBF2BB">
      <w:pPr>
        <w:pStyle w:val="EX"/>
        <w:rPr>
          <w:noProof/>
        </w:rPr>
      </w:pPr>
      <w:r w:rsidRPr="2FFBF2BB">
        <w:rPr>
          <w:noProof/>
        </w:rPr>
        <w:t>[</w:t>
      </w:r>
      <w:r w:rsidRPr="2FFBF2BB">
        <w:rPr>
          <w:noProof/>
          <w:lang w:val="en-US"/>
        </w:rPr>
        <w:t>96</w:t>
      </w:r>
      <w:r w:rsidRPr="2FFBF2BB">
        <w:rPr>
          <w:noProof/>
        </w:rPr>
        <w:t>]</w:t>
      </w:r>
      <w:r>
        <w:tab/>
      </w:r>
      <w:r w:rsidRPr="2FFBF2BB">
        <w:rPr>
          <w:noProof/>
        </w:rPr>
        <w:t>3GPP TR 37.885 Study on evaluation methodology of new Vehicle-to-Everything (V2X) use cases for LTE and NR.</w:t>
      </w:r>
    </w:p>
    <w:p w14:paraId="3DD778A8" w14:textId="7D7BBDB1" w:rsidR="332CFD59" w:rsidRDefault="332CFD59" w:rsidP="2FFBF2BB">
      <w:pPr>
        <w:pStyle w:val="EX"/>
        <w:rPr>
          <w:noProof/>
        </w:rPr>
      </w:pPr>
      <w:r w:rsidRPr="2FFBF2BB">
        <w:rPr>
          <w:noProof/>
        </w:rPr>
        <w:t>[97]</w:t>
      </w:r>
      <w:r>
        <w:tab/>
      </w:r>
      <w:r w:rsidRPr="2FFBF2BB">
        <w:rPr>
          <w:noProof/>
        </w:rPr>
        <w:t>3GPP TR 22.865: “Study on satellite access - Phase 3”.</w:t>
      </w:r>
    </w:p>
    <w:p w14:paraId="52565859" w14:textId="47A94BB0" w:rsidR="332CFD59" w:rsidRDefault="332CFD59" w:rsidP="2FFBF2BB">
      <w:pPr>
        <w:pStyle w:val="EX"/>
        <w:rPr>
          <w:noProof/>
        </w:rPr>
      </w:pPr>
      <w:r w:rsidRPr="2FFBF2BB">
        <w:rPr>
          <w:noProof/>
        </w:rPr>
        <w:t xml:space="preserve">[98]                   </w:t>
      </w:r>
      <w:r>
        <w:tab/>
      </w:r>
      <w:r w:rsidRPr="2FFBF2BB">
        <w:rPr>
          <w:noProof/>
        </w:rPr>
        <w:t>3GPP TR 22.836: "Study on Asset Tracking Use Cases".</w:t>
      </w:r>
    </w:p>
    <w:p w14:paraId="3449C8D8" w14:textId="5AE8D0D3" w:rsidR="332CFD59" w:rsidRDefault="332CFD59" w:rsidP="2FFBF2BB">
      <w:pPr>
        <w:pStyle w:val="EX"/>
        <w:rPr>
          <w:noProof/>
        </w:rPr>
      </w:pPr>
      <w:r w:rsidRPr="2FFBF2BB">
        <w:rPr>
          <w:noProof/>
        </w:rPr>
        <w:t>[99]</w:t>
      </w:r>
      <w:r>
        <w:tab/>
      </w:r>
      <w:r w:rsidRPr="2FFBF2BB">
        <w:rPr>
          <w:noProof/>
        </w:rPr>
        <w:t xml:space="preserve">CHINA AIRSPACE CLASSIFICATION AND PILOT UPDATE </w:t>
      </w:r>
      <w:hyperlink r:id="rId36" w:anchor="search=AIRSPACE%20CLASSIFICATION">
        <w:r w:rsidRPr="2FFBF2BB">
          <w:rPr>
            <w:rStyle w:val="Hyperlink"/>
            <w:noProof/>
          </w:rPr>
          <w:t>https://www.icao.int/APAC/Meetings/2024%20ATMSG12/IP09%20China%20Airspace%20Classification%20and%20Pilot%20Update.pdf#search=AIRSPACE%20CLASSIFICATION</w:t>
        </w:r>
      </w:hyperlink>
      <w:r w:rsidRPr="2FFBF2BB">
        <w:rPr>
          <w:noProof/>
        </w:rPr>
        <w:t xml:space="preserve">. </w:t>
      </w:r>
    </w:p>
    <w:p w14:paraId="03CEEADF" w14:textId="0C00266C" w:rsidR="332CFD59" w:rsidRDefault="332CFD59" w:rsidP="2FFBF2BB">
      <w:pPr>
        <w:pStyle w:val="EX"/>
        <w:rPr>
          <w:noProof/>
        </w:rPr>
      </w:pPr>
      <w:r w:rsidRPr="2FFBF2BB">
        <w:rPr>
          <w:noProof/>
        </w:rPr>
        <w:t>[100]</w:t>
      </w:r>
      <w:r>
        <w:tab/>
      </w:r>
      <w:r w:rsidRPr="2FFBF2BB">
        <w:rPr>
          <w:noProof/>
        </w:rPr>
        <w:t>3GPP TS 38.171: "NR; Requirements for support of Assisted Global Navigation Satellite System (A-GNSS)".</w:t>
      </w:r>
    </w:p>
    <w:p w14:paraId="09222635" w14:textId="2251936B" w:rsidR="332CFD59" w:rsidRDefault="332CFD59" w:rsidP="2FFBF2BB">
      <w:pPr>
        <w:pStyle w:val="EX"/>
        <w:rPr>
          <w:noProof/>
        </w:rPr>
      </w:pPr>
      <w:r w:rsidRPr="2FFBF2BB">
        <w:rPr>
          <w:noProof/>
          <w:lang w:val="en-US"/>
        </w:rPr>
        <w:t xml:space="preserve">[101] </w:t>
      </w:r>
      <w:r>
        <w:tab/>
      </w:r>
      <w:hyperlink r:id="rId37">
        <w:r w:rsidRPr="2FFBF2BB">
          <w:rPr>
            <w:rStyle w:val="Hyperlink"/>
            <w:noProof/>
            <w:u w:val="none"/>
            <w:lang w:val="en-US"/>
          </w:rPr>
          <w:t>https://cloud.tencent.com/developer/article/1654264</w:t>
        </w:r>
      </w:hyperlink>
      <w:r w:rsidRPr="2FFBF2BB">
        <w:rPr>
          <w:noProof/>
          <w:lang w:val="en-US"/>
        </w:rPr>
        <w:t>.</w:t>
      </w:r>
    </w:p>
    <w:p w14:paraId="118613ED" w14:textId="3EE9DD20" w:rsidR="332CFD59" w:rsidRDefault="332CFD59" w:rsidP="2FFBF2BB">
      <w:pPr>
        <w:pStyle w:val="EX"/>
        <w:rPr>
          <w:noProof/>
        </w:rPr>
      </w:pPr>
      <w:r w:rsidRPr="2FFBF2BB">
        <w:rPr>
          <w:noProof/>
          <w:lang w:val="en-US"/>
        </w:rPr>
        <w:t>[102</w:t>
      </w:r>
      <w:proofErr w:type="gramStart"/>
      <w:r w:rsidRPr="2FFBF2BB">
        <w:rPr>
          <w:noProof/>
          <w:lang w:val="en-US"/>
        </w:rPr>
        <w:t xml:space="preserve">] </w:t>
      </w:r>
      <w:r>
        <w:tab/>
      </w:r>
      <w:r w:rsidRPr="2FFBF2BB">
        <w:rPr>
          <w:noProof/>
          <w:lang w:val="en-US"/>
        </w:rPr>
        <w:t>ITU</w:t>
      </w:r>
      <w:proofErr w:type="gramEnd"/>
      <w:r w:rsidRPr="2FFBF2BB">
        <w:rPr>
          <w:noProof/>
          <w:lang w:val="en-US"/>
        </w:rPr>
        <w:t xml:space="preserve"> G.114: One-way transmission time. </w:t>
      </w:r>
    </w:p>
    <w:p w14:paraId="701E5B74" w14:textId="7E2B0A2B" w:rsidR="332CFD59" w:rsidRDefault="332CFD59" w:rsidP="2FFBF2BB">
      <w:pPr>
        <w:pStyle w:val="EX"/>
        <w:rPr>
          <w:noProof/>
        </w:rPr>
      </w:pPr>
      <w:r w:rsidRPr="2FFBF2BB">
        <w:rPr>
          <w:noProof/>
          <w:lang w:val="en-US"/>
        </w:rPr>
        <w:t>[103]</w:t>
      </w:r>
      <w:r>
        <w:tab/>
      </w:r>
      <w:r w:rsidRPr="2FFBF2BB">
        <w:rPr>
          <w:noProof/>
          <w:lang w:val="en-US"/>
        </w:rPr>
        <w:t>S4aV200634: "Traces and Configurations for VR2, CG and AR2".</w:t>
      </w:r>
    </w:p>
    <w:p w14:paraId="351E461A" w14:textId="6218DF0B" w:rsidR="332CFD59" w:rsidRDefault="332CFD59" w:rsidP="2FFBF2BB">
      <w:pPr>
        <w:pStyle w:val="EX"/>
        <w:rPr>
          <w:noProof/>
        </w:rPr>
      </w:pPr>
      <w:r w:rsidRPr="2FFBF2BB">
        <w:rPr>
          <w:noProof/>
        </w:rPr>
        <w:t>[</w:t>
      </w:r>
      <w:r w:rsidRPr="2FFBF2BB">
        <w:rPr>
          <w:noProof/>
          <w:lang w:val="en-US"/>
        </w:rPr>
        <w:t>104</w:t>
      </w:r>
      <w:r w:rsidRPr="2FFBF2BB">
        <w:rPr>
          <w:noProof/>
        </w:rPr>
        <w:t>]</w:t>
      </w:r>
      <w:r>
        <w:tab/>
      </w:r>
      <w:r w:rsidRPr="2FFBF2BB">
        <w:rPr>
          <w:noProof/>
        </w:rPr>
        <w:t>ITU-T FG NET-2030, "Representative use cases and key network requirements for Network 2030", 2020.</w:t>
      </w:r>
    </w:p>
    <w:p w14:paraId="00141083" w14:textId="5723F9FD" w:rsidR="332CFD59" w:rsidRDefault="332CFD59" w:rsidP="2FFBF2BB">
      <w:pPr>
        <w:pStyle w:val="EX"/>
        <w:rPr>
          <w:noProof/>
        </w:rPr>
      </w:pPr>
      <w:r w:rsidRPr="2FFBF2BB">
        <w:rPr>
          <w:noProof/>
        </w:rPr>
        <w:t>[</w:t>
      </w:r>
      <w:r w:rsidRPr="2FFBF2BB">
        <w:rPr>
          <w:noProof/>
          <w:lang w:val="en-US"/>
        </w:rPr>
        <w:t>105</w:t>
      </w:r>
      <w:r w:rsidRPr="2FFBF2BB">
        <w:rPr>
          <w:noProof/>
        </w:rPr>
        <w:t>]</w:t>
      </w:r>
      <w:r>
        <w:tab/>
      </w:r>
      <w:r w:rsidRPr="2FFBF2BB">
        <w:rPr>
          <w:noProof/>
        </w:rPr>
        <w:t>Ian F. Akyildiz, Hongzhi Guo, "Holographic-type communication: A new challenge for the next decade", ITU Journal on Future and Evolving Technologies, Volume 3 (2022), Issue 2, Pages 421-442.</w:t>
      </w:r>
    </w:p>
    <w:p w14:paraId="7A5CE7A8" w14:textId="6E734814" w:rsidR="332CFD59" w:rsidRDefault="332CFD59" w:rsidP="2FFBF2BB">
      <w:pPr>
        <w:pStyle w:val="EX"/>
        <w:rPr>
          <w:noProof/>
        </w:rPr>
      </w:pPr>
      <w:r w:rsidRPr="2FFBF2BB">
        <w:rPr>
          <w:noProof/>
        </w:rPr>
        <w:t>[</w:t>
      </w:r>
      <w:r w:rsidRPr="2FFBF2BB">
        <w:rPr>
          <w:noProof/>
          <w:lang w:val="en-US"/>
        </w:rPr>
        <w:t>106</w:t>
      </w:r>
      <w:r w:rsidRPr="2FFBF2BB">
        <w:rPr>
          <w:noProof/>
        </w:rPr>
        <w:t>]</w:t>
      </w:r>
      <w:r>
        <w:tab/>
      </w:r>
      <w:r w:rsidRPr="2FFBF2BB">
        <w:rPr>
          <w:noProof/>
        </w:rPr>
        <w:t>X. Xu, Y. Pan, P. P. M. Y. Lwin and X. Liang, "3D holographic display and its data transmission requirement," 2011 International Conference on Information Photonics and Optical Communications, Jurong West, Singapore, 2011, pp. 1-4, doi: 10.1109/IPOC.2011.6122872.</w:t>
      </w:r>
    </w:p>
    <w:p w14:paraId="10943B36" w14:textId="46A3264D" w:rsidR="332CFD59" w:rsidRDefault="332CFD59" w:rsidP="2FFBF2BB">
      <w:pPr>
        <w:pStyle w:val="EX"/>
        <w:rPr>
          <w:noProof/>
        </w:rPr>
      </w:pPr>
      <w:r w:rsidRPr="2FFBF2BB">
        <w:rPr>
          <w:noProof/>
        </w:rPr>
        <w:t>[</w:t>
      </w:r>
      <w:r w:rsidRPr="2FFBF2BB">
        <w:rPr>
          <w:noProof/>
          <w:lang w:val="en-US"/>
        </w:rPr>
        <w:t>107</w:t>
      </w:r>
      <w:r w:rsidRPr="2FFBF2BB">
        <w:rPr>
          <w:noProof/>
        </w:rPr>
        <w:t>]</w:t>
      </w:r>
      <w:r>
        <w:tab/>
      </w:r>
      <w:r w:rsidRPr="2FFBF2BB">
        <w:rPr>
          <w:noProof/>
        </w:rPr>
        <w:t>P. Ekdahl, T. Johansson, A. Maximov, and J. Yang, "A new SNOW stream cipher called SNOW-V", IACR Transactions on Symmetric Cryptology, vol. 2019, no. 3, pp. 1-42, 2019. doi: 10.13154/tosc.v2019.i3.1-42.</w:t>
      </w:r>
    </w:p>
    <w:p w14:paraId="090C5A00" w14:textId="49EC21FE" w:rsidR="332CFD59" w:rsidRDefault="332CFD59" w:rsidP="2FFBF2BB">
      <w:pPr>
        <w:pStyle w:val="EX"/>
        <w:rPr>
          <w:noProof/>
        </w:rPr>
      </w:pPr>
      <w:r w:rsidRPr="2FFBF2BB">
        <w:rPr>
          <w:noProof/>
        </w:rPr>
        <w:t>[</w:t>
      </w:r>
      <w:r w:rsidRPr="2FFBF2BB">
        <w:rPr>
          <w:noProof/>
          <w:lang w:val="en-US"/>
        </w:rPr>
        <w:t>108</w:t>
      </w:r>
      <w:r w:rsidRPr="2FFBF2BB">
        <w:rPr>
          <w:noProof/>
        </w:rPr>
        <w:t>]</w:t>
      </w:r>
      <w:r>
        <w:tab/>
      </w:r>
      <w:r w:rsidRPr="2FFBF2BB">
        <w:rPr>
          <w:noProof/>
        </w:rPr>
        <w:t xml:space="preserve">P. Ekdahl, T. Johansson, A. Maximov, and J. Yang, "SNOW-Vi: an extreme performance variant of SNOW-V for lower grade CPUs ", WiSec '21, pp. 261 – 272, 2021. </w:t>
      </w:r>
      <w:hyperlink r:id="rId38">
        <w:r w:rsidRPr="2FFBF2BB">
          <w:rPr>
            <w:rStyle w:val="Hyperlink"/>
            <w:noProof/>
          </w:rPr>
          <w:t>https://doi.org/10.1145/3448300.3467829</w:t>
        </w:r>
      </w:hyperlink>
    </w:p>
    <w:p w14:paraId="447C5B50" w14:textId="57FD6CD3" w:rsidR="2FFBF2BB" w:rsidRDefault="2FFBF2BB" w:rsidP="2FFBF2BB">
      <w:pPr>
        <w:keepLines/>
        <w:ind w:left="1702" w:hanging="1418"/>
        <w:rPr>
          <w:noProof/>
        </w:rPr>
      </w:pPr>
    </w:p>
    <w:p w14:paraId="4A5BB5E5" w14:textId="097A6FBE" w:rsidR="332CFD59" w:rsidRDefault="332CFD59" w:rsidP="2FFBF2BB">
      <w:pPr>
        <w:pStyle w:val="EX"/>
        <w:rPr>
          <w:noProof/>
        </w:rPr>
      </w:pPr>
      <w:r w:rsidRPr="2FFBF2BB">
        <w:rPr>
          <w:noProof/>
        </w:rPr>
        <w:t>[109]</w:t>
      </w:r>
      <w:r>
        <w:tab/>
      </w:r>
      <w:r w:rsidRPr="2FFBF2BB">
        <w:rPr>
          <w:noProof/>
        </w:rPr>
        <w:t>IEC 62056-6-1:2023 Object Identification System (OBIS).</w:t>
      </w:r>
    </w:p>
    <w:p w14:paraId="02A64315" w14:textId="41CDB2FE" w:rsidR="332CFD59" w:rsidRDefault="332CFD59" w:rsidP="2FFBF2BB">
      <w:pPr>
        <w:pStyle w:val="EX"/>
        <w:rPr>
          <w:noProof/>
        </w:rPr>
      </w:pPr>
      <w:r w:rsidRPr="2FFBF2BB">
        <w:rPr>
          <w:noProof/>
        </w:rPr>
        <w:t>[110]</w:t>
      </w:r>
      <w:r>
        <w:tab/>
      </w:r>
      <w:r w:rsidRPr="2FFBF2BB">
        <w:rPr>
          <w:noProof/>
        </w:rPr>
        <w:t>IEC 62056-6-2:2023 COSEM interface classes.</w:t>
      </w:r>
    </w:p>
    <w:p w14:paraId="0CF7CD02" w14:textId="5E34C634" w:rsidR="332CFD59" w:rsidRDefault="332CFD59" w:rsidP="2FFBF2BB">
      <w:pPr>
        <w:pStyle w:val="EX"/>
        <w:rPr>
          <w:noProof/>
        </w:rPr>
      </w:pPr>
      <w:r w:rsidRPr="2FFBF2BB">
        <w:rPr>
          <w:noProof/>
        </w:rPr>
        <w:t>[111]</w:t>
      </w:r>
      <w:r>
        <w:tab/>
      </w:r>
      <w:r w:rsidRPr="2FFBF2BB">
        <w:rPr>
          <w:noProof/>
        </w:rPr>
        <w:t>IEC 62056-5-3:2023 DLMS/COSEM application layer.</w:t>
      </w:r>
    </w:p>
    <w:p w14:paraId="4F02F6BE" w14:textId="0C9852C1" w:rsidR="332CFD59" w:rsidRDefault="332CFD59" w:rsidP="2FFBF2BB">
      <w:pPr>
        <w:pStyle w:val="EX"/>
        <w:rPr>
          <w:noProof/>
        </w:rPr>
      </w:pPr>
      <w:r w:rsidRPr="2FFBF2BB">
        <w:rPr>
          <w:noProof/>
        </w:rPr>
        <w:t>[112]</w:t>
      </w:r>
      <w:r>
        <w:tab/>
      </w:r>
      <w:r w:rsidRPr="2FFBF2BB">
        <w:rPr>
          <w:noProof/>
        </w:rPr>
        <w:t>Hexa-X-II, “Deliverable D1.4, 6G Value, Requirements, and Ecosystem”, April 2025.</w:t>
      </w:r>
    </w:p>
    <w:p w14:paraId="2278B9B8" w14:textId="271C68DB" w:rsidR="332CFD59" w:rsidRDefault="332CFD59" w:rsidP="2FFBF2BB">
      <w:pPr>
        <w:pStyle w:val="EX"/>
        <w:rPr>
          <w:noProof/>
        </w:rPr>
      </w:pPr>
      <w:r w:rsidRPr="2FFBF2BB">
        <w:rPr>
          <w:noProof/>
        </w:rPr>
        <w:t xml:space="preserve">[113] </w:t>
      </w:r>
      <w:r>
        <w:tab/>
      </w:r>
      <w:r w:rsidRPr="2FFBF2BB">
        <w:rPr>
          <w:noProof/>
        </w:rPr>
        <w:t>ITU-T Recommendation Y.3090 (02/22): "Digital twin network - Requirements and architecture" (</w:t>
      </w:r>
      <w:hyperlink r:id="rId39">
        <w:r w:rsidRPr="2FFBF2BB">
          <w:rPr>
            <w:rStyle w:val="Hyperlink"/>
            <w:noProof/>
          </w:rPr>
          <w:t>https://www.itu.int/rec/T-REC-Y.3090-202202-I</w:t>
        </w:r>
      </w:hyperlink>
      <w:r w:rsidRPr="2FFBF2BB">
        <w:rPr>
          <w:noProof/>
        </w:rPr>
        <w:t>).</w:t>
      </w:r>
    </w:p>
    <w:p w14:paraId="3AE1B942" w14:textId="33251569" w:rsidR="332CFD59" w:rsidRDefault="332CFD59" w:rsidP="2FFBF2BB">
      <w:pPr>
        <w:pStyle w:val="EX"/>
        <w:rPr>
          <w:noProof/>
        </w:rPr>
      </w:pPr>
      <w:r w:rsidRPr="2FFBF2BB">
        <w:rPr>
          <w:noProof/>
        </w:rPr>
        <w:t>[114]</w:t>
      </w:r>
      <w:r>
        <w:tab/>
      </w:r>
      <w:r w:rsidRPr="2FFBF2BB">
        <w:rPr>
          <w:noProof/>
        </w:rPr>
        <w:t>3GPP TS 23.288: "Architecture enhancements for 5G System (5GS) to support network data analytics services".</w:t>
      </w:r>
    </w:p>
    <w:p w14:paraId="26F4AC8F" w14:textId="7C3F17CB" w:rsidR="332CFD59" w:rsidRDefault="332CFD59" w:rsidP="2FFBF2BB">
      <w:pPr>
        <w:pStyle w:val="EX"/>
        <w:rPr>
          <w:noProof/>
        </w:rPr>
      </w:pPr>
      <w:r w:rsidRPr="2FFBF2BB">
        <w:rPr>
          <w:noProof/>
        </w:rPr>
        <w:t xml:space="preserve">[115] </w:t>
      </w:r>
      <w:r>
        <w:tab/>
      </w:r>
      <w:r w:rsidRPr="2FFBF2BB">
        <w:rPr>
          <w:noProof/>
        </w:rPr>
        <w:t xml:space="preserve">Urban Air Mobility, </w:t>
      </w:r>
      <w:hyperlink r:id="rId40">
        <w:r w:rsidRPr="2FFBF2BB">
          <w:rPr>
            <w:rStyle w:val="Hyperlink"/>
            <w:noProof/>
          </w:rPr>
          <w:t>https://www.airbus.com/en/innovation/low-carbon-aviation/urban-air-mobility</w:t>
        </w:r>
      </w:hyperlink>
      <w:r w:rsidRPr="2FFBF2BB">
        <w:rPr>
          <w:noProof/>
        </w:rPr>
        <w:t>, AIRBUS, accessed in May 2024.</w:t>
      </w:r>
    </w:p>
    <w:p w14:paraId="2D9DF899" w14:textId="68D213D5" w:rsidR="332CFD59" w:rsidRDefault="332CFD59" w:rsidP="2FFBF2BB">
      <w:pPr>
        <w:pStyle w:val="EX"/>
        <w:rPr>
          <w:noProof/>
        </w:rPr>
      </w:pPr>
      <w:r w:rsidRPr="2FFBF2BB">
        <w:rPr>
          <w:noProof/>
        </w:rPr>
        <w:t xml:space="preserve">[116] </w:t>
      </w:r>
      <w:r>
        <w:tab/>
      </w:r>
      <w:r w:rsidRPr="2FFBF2BB">
        <w:rPr>
          <w:noProof/>
        </w:rPr>
        <w:t xml:space="preserve">Urban Air Mobility (UAM) Concept of Operations, </w:t>
      </w:r>
      <w:hyperlink r:id="rId41">
        <w:r w:rsidRPr="2FFBF2BB">
          <w:rPr>
            <w:rStyle w:val="Hyperlink"/>
            <w:noProof/>
          </w:rPr>
          <w:t>https://www.faa.gov/air-taxis/uam_blueprint</w:t>
        </w:r>
      </w:hyperlink>
      <w:r w:rsidRPr="2FFBF2BB">
        <w:rPr>
          <w:noProof/>
        </w:rPr>
        <w:t>, Federal Aviation Administration of U.S. Department of Transportation, Aug. 2023.</w:t>
      </w:r>
    </w:p>
    <w:p w14:paraId="56C25161" w14:textId="2AF475E4" w:rsidR="332CFD59" w:rsidRDefault="332CFD59" w:rsidP="2FFBF2BB">
      <w:pPr>
        <w:pStyle w:val="EX"/>
        <w:rPr>
          <w:noProof/>
        </w:rPr>
      </w:pPr>
      <w:r w:rsidRPr="2FFBF2BB">
        <w:rPr>
          <w:noProof/>
        </w:rPr>
        <w:t xml:space="preserve">[117] </w:t>
      </w:r>
      <w:r>
        <w:tab/>
      </w:r>
      <w:r w:rsidRPr="2FFBF2BB">
        <w:rPr>
          <w:noProof/>
        </w:rPr>
        <w:t xml:space="preserve">Urban Air Mobility, </w:t>
      </w:r>
      <w:hyperlink r:id="rId42">
        <w:r w:rsidRPr="2FFBF2BB">
          <w:rPr>
            <w:rStyle w:val="Hyperlink"/>
            <w:noProof/>
          </w:rPr>
          <w:t>https://rotorcraft.arc.nasa.gov/Research/Programs/UrbanAirMobility.html</w:t>
        </w:r>
      </w:hyperlink>
      <w:r w:rsidRPr="2FFBF2BB">
        <w:rPr>
          <w:noProof/>
        </w:rPr>
        <w:t>, U.S. NASA, 2024.</w:t>
      </w:r>
    </w:p>
    <w:p w14:paraId="3E62B81A" w14:textId="75C54674" w:rsidR="332CFD59" w:rsidRDefault="332CFD59" w:rsidP="2FFBF2BB">
      <w:pPr>
        <w:pStyle w:val="EX"/>
        <w:rPr>
          <w:noProof/>
        </w:rPr>
      </w:pPr>
      <w:r w:rsidRPr="2FFBF2BB">
        <w:rPr>
          <w:noProof/>
        </w:rPr>
        <w:t xml:space="preserve">[118] </w:t>
      </w:r>
      <w:r>
        <w:tab/>
      </w:r>
      <w:r w:rsidRPr="2FFBF2BB">
        <w:rPr>
          <w:noProof/>
        </w:rPr>
        <w:t xml:space="preserve">NASA Urban Air Mobility (UAM) Reference Vehicles, </w:t>
      </w:r>
      <w:hyperlink r:id="rId43">
        <w:r w:rsidRPr="2FFBF2BB">
          <w:rPr>
            <w:rStyle w:val="Hyperlink"/>
            <w:noProof/>
          </w:rPr>
          <w:t>https://sacd.larc.nasa.gov/uam-refs/</w:t>
        </w:r>
      </w:hyperlink>
      <w:r w:rsidRPr="2FFBF2BB">
        <w:rPr>
          <w:noProof/>
        </w:rPr>
        <w:t>, U.S. NASA, Jan. 2024</w:t>
      </w:r>
    </w:p>
    <w:p w14:paraId="08E8BEAC" w14:textId="7B8F1876" w:rsidR="332CFD59" w:rsidRDefault="332CFD59" w:rsidP="2FFBF2BB">
      <w:pPr>
        <w:pStyle w:val="EX"/>
        <w:rPr>
          <w:noProof/>
        </w:rPr>
      </w:pPr>
      <w:r w:rsidRPr="2FFBF2BB">
        <w:rPr>
          <w:noProof/>
        </w:rPr>
        <w:t xml:space="preserve">[119] </w:t>
      </w:r>
      <w:r>
        <w:tab/>
      </w:r>
      <w:r w:rsidRPr="2FFBF2BB">
        <w:rPr>
          <w:noProof/>
        </w:rPr>
        <w:t xml:space="preserve">Future Mobility, </w:t>
      </w:r>
      <w:hyperlink r:id="rId44">
        <w:r w:rsidRPr="2FFBF2BB">
          <w:rPr>
            <w:rStyle w:val="Hyperlink"/>
            <w:noProof/>
          </w:rPr>
          <w:t>https://www.hyundai.com/worldwide/en/newsroom/detail/0000000093.html</w:t>
        </w:r>
      </w:hyperlink>
      <w:r w:rsidRPr="2FFBF2BB">
        <w:rPr>
          <w:noProof/>
        </w:rPr>
        <w:t>, Hyundai Motor Company, Jul. 2022.</w:t>
      </w:r>
    </w:p>
    <w:p w14:paraId="1F4BA715" w14:textId="1A5977AD" w:rsidR="332CFD59" w:rsidRDefault="332CFD59" w:rsidP="2FFBF2BB">
      <w:pPr>
        <w:pStyle w:val="EX"/>
        <w:rPr>
          <w:noProof/>
        </w:rPr>
      </w:pPr>
      <w:r w:rsidRPr="2FFBF2BB">
        <w:rPr>
          <w:noProof/>
        </w:rPr>
        <w:t>[120]</w:t>
      </w:r>
      <w:r>
        <w:tab/>
      </w:r>
      <w:r w:rsidRPr="2FFBF2BB">
        <w:rPr>
          <w:noProof/>
        </w:rPr>
        <w:t xml:space="preserve">LG Uplus, Near-Future Vertical Applications in Korea: K-UAM, </w:t>
      </w:r>
      <w:hyperlink r:id="rId45">
        <w:r w:rsidRPr="2FFBF2BB">
          <w:rPr>
            <w:rStyle w:val="Hyperlink"/>
            <w:noProof/>
          </w:rPr>
          <w:t>https://nextgalliance.org/wp-content/uploads/2024/05/Near-future-Vertical-Applications-in-Korea-K-UAM_6GF_NGA_Joint_Workshop_JKim_final.pdf</w:t>
        </w:r>
      </w:hyperlink>
      <w:r w:rsidRPr="2FFBF2BB">
        <w:rPr>
          <w:noProof/>
        </w:rPr>
        <w:t xml:space="preserve">, Next G Alliance / Korea 6G Forum Joint Workshop </w:t>
      </w:r>
    </w:p>
    <w:p w14:paraId="77B4A451" w14:textId="71F26D65" w:rsidR="332CFD59" w:rsidRDefault="332CFD59" w:rsidP="2FFBF2BB">
      <w:pPr>
        <w:pStyle w:val="EX"/>
        <w:rPr>
          <w:noProof/>
        </w:rPr>
      </w:pPr>
      <w:r w:rsidRPr="2FFBF2BB">
        <w:rPr>
          <w:noProof/>
        </w:rPr>
        <w:t>[121]</w:t>
      </w:r>
      <w:r>
        <w:tab/>
      </w:r>
      <w:r w:rsidRPr="2FFBF2BB">
        <w:rPr>
          <w:noProof/>
        </w:rPr>
        <w:t xml:space="preserve">A. Baltaci, et. al., “A Survey of Wireless Networks for Future Aerial Communications (FACOM),” IEEE Communications Surveys &amp; Tutorial, Vo. 23, No. 4, Q4 2021. </w:t>
      </w:r>
      <w:hyperlink r:id="rId46">
        <w:r w:rsidRPr="2FFBF2BB">
          <w:rPr>
            <w:rStyle w:val="Hyperlink"/>
            <w:noProof/>
          </w:rPr>
          <w:t>https://ieeexplore.ieee.org/document/9508366</w:t>
        </w:r>
      </w:hyperlink>
      <w:r w:rsidRPr="2FFBF2BB">
        <w:rPr>
          <w:noProof/>
        </w:rPr>
        <w:t>.</w:t>
      </w:r>
    </w:p>
    <w:p w14:paraId="3922CD7D" w14:textId="5C3FF505" w:rsidR="332CFD59" w:rsidRDefault="332CFD59" w:rsidP="2FFBF2BB">
      <w:pPr>
        <w:pStyle w:val="EX"/>
        <w:rPr>
          <w:noProof/>
        </w:rPr>
      </w:pPr>
      <w:r w:rsidRPr="2FFBF2BB">
        <w:rPr>
          <w:noProof/>
        </w:rPr>
        <w:t>[122]</w:t>
      </w:r>
      <w:r>
        <w:tab/>
      </w:r>
      <w:r w:rsidRPr="2FFBF2BB">
        <w:rPr>
          <w:noProof/>
        </w:rPr>
        <w:t>3GPP TR 22.887: "Feasibility Study on satellite access – Phase 4".</w:t>
      </w:r>
    </w:p>
    <w:p w14:paraId="03DEE6E8" w14:textId="654B3763" w:rsidR="332CFD59" w:rsidRDefault="332CFD59" w:rsidP="2FFBF2BB">
      <w:pPr>
        <w:pStyle w:val="EX"/>
        <w:rPr>
          <w:noProof/>
        </w:rPr>
      </w:pPr>
      <w:r w:rsidRPr="2FFBF2BB">
        <w:rPr>
          <w:noProof/>
        </w:rPr>
        <w:t>[123]</w:t>
      </w:r>
      <w:r>
        <w:tab/>
      </w:r>
      <w:r w:rsidRPr="2FFBF2BB">
        <w:rPr>
          <w:noProof/>
        </w:rPr>
        <w:t>Next G Alliance Report “6G Applications and Use Cases”: Use Case 4.6 – High-Speed Wireless Connection in Aerial Vehicle for Entertainment Service.</w:t>
      </w:r>
    </w:p>
    <w:p w14:paraId="611946BE" w14:textId="1E0B774A" w:rsidR="332CFD59" w:rsidRDefault="332CFD59" w:rsidP="2FFBF2BB">
      <w:pPr>
        <w:pStyle w:val="EX"/>
        <w:rPr>
          <w:noProof/>
        </w:rPr>
      </w:pPr>
      <w:r w:rsidRPr="2FFBF2BB">
        <w:rPr>
          <w:noProof/>
        </w:rPr>
        <w:t>[124]</w:t>
      </w:r>
      <w:r>
        <w:tab/>
      </w:r>
      <w:r w:rsidRPr="2FFBF2BB">
        <w:rPr>
          <w:noProof/>
        </w:rPr>
        <w:t xml:space="preserve">Topal, O. A., Schupke, D., Björnson, E., &amp; Cavdar, C. ”Optimal Joint Access Point Placement and Resource Allocation for Indoor mmWave Communications”, ICC 2023, Rome, Italy. </w:t>
      </w:r>
    </w:p>
    <w:p w14:paraId="1D4BA44B" w14:textId="67293914" w:rsidR="332CFD59" w:rsidRDefault="332CFD59" w:rsidP="2FFBF2BB">
      <w:pPr>
        <w:pStyle w:val="EX"/>
        <w:rPr>
          <w:noProof/>
        </w:rPr>
      </w:pPr>
      <w:r w:rsidRPr="2FFBF2BB">
        <w:rPr>
          <w:noProof/>
        </w:rPr>
        <w:t>[125]</w:t>
      </w:r>
      <w:r>
        <w:tab/>
      </w:r>
      <w:r w:rsidRPr="2FFBF2BB">
        <w:rPr>
          <w:noProof/>
        </w:rPr>
        <w:t>Hofmann, S.; Duhovnikov, S.; Schupke, D., “Massive Data Transfer from and to Aircraft on Ground: Feasibility and Challenges,” IEEE Aerospace and Electronic Systems Magazine, vol. 36, iss. 5, May 2021.</w:t>
      </w:r>
    </w:p>
    <w:p w14:paraId="3638E652" w14:textId="256C5E69" w:rsidR="332CFD59" w:rsidRDefault="332CFD59" w:rsidP="2FFBF2BB">
      <w:pPr>
        <w:pStyle w:val="EX"/>
        <w:rPr>
          <w:noProof/>
        </w:rPr>
      </w:pPr>
      <w:r w:rsidRPr="2FFBF2BB">
        <w:rPr>
          <w:noProof/>
        </w:rPr>
        <w:t xml:space="preserve">[126] </w:t>
      </w:r>
      <w:r>
        <w:tab/>
      </w:r>
      <w:r w:rsidRPr="2FFBF2BB">
        <w:rPr>
          <w:noProof/>
        </w:rPr>
        <w:t>NASA. UTM: Air traffic management for low-altitude drones[EB/OL] (2015-10) (</w:t>
      </w:r>
      <w:hyperlink r:id="rId47">
        <w:r w:rsidRPr="2FFBF2BB">
          <w:rPr>
            <w:rStyle w:val="Hyperlink"/>
            <w:noProof/>
          </w:rPr>
          <w:t>https://www.nasa.gov/sites/default/files/atoms/files/utm-factsheet-11-05-15.pdf</w:t>
        </w:r>
      </w:hyperlink>
      <w:r w:rsidRPr="2FFBF2BB">
        <w:rPr>
          <w:noProof/>
        </w:rPr>
        <w:t>)</w:t>
      </w:r>
    </w:p>
    <w:p w14:paraId="589586ED" w14:textId="70B8C13C" w:rsidR="332CFD59" w:rsidRDefault="332CFD59" w:rsidP="2FFBF2BB">
      <w:pPr>
        <w:pStyle w:val="EX"/>
        <w:rPr>
          <w:noProof/>
        </w:rPr>
      </w:pPr>
      <w:r w:rsidRPr="2FFBF2BB">
        <w:rPr>
          <w:noProof/>
        </w:rPr>
        <w:t xml:space="preserve">[127] </w:t>
      </w:r>
      <w:r>
        <w:tab/>
      </w:r>
      <w:r w:rsidRPr="2FFBF2BB">
        <w:rPr>
          <w:noProof/>
        </w:rPr>
        <w:t>SESAR. U-space blueprint[EB/OL]. (2017-06-09). (</w:t>
      </w:r>
      <w:hyperlink r:id="rId48">
        <w:r w:rsidRPr="2FFBF2BB">
          <w:rPr>
            <w:rStyle w:val="Hyperlink"/>
            <w:noProof/>
          </w:rPr>
          <w:t>https://www.sesarju.eu/sites/default/files/documents/reports/U-Space%20Blueprint%20brochure%20final.pdf</w:t>
        </w:r>
      </w:hyperlink>
      <w:r w:rsidRPr="2FFBF2BB">
        <w:rPr>
          <w:noProof/>
        </w:rPr>
        <w:t>)</w:t>
      </w:r>
    </w:p>
    <w:p w14:paraId="1570F8E3" w14:textId="23226AE5" w:rsidR="332CFD59" w:rsidRDefault="332CFD59" w:rsidP="2FFBF2BB">
      <w:pPr>
        <w:pStyle w:val="EX"/>
        <w:rPr>
          <w:noProof/>
        </w:rPr>
      </w:pPr>
      <w:r w:rsidRPr="2FFBF2BB">
        <w:rPr>
          <w:noProof/>
        </w:rPr>
        <w:t xml:space="preserve">[128] </w:t>
      </w:r>
      <w:r>
        <w:tab/>
      </w:r>
      <w:r w:rsidRPr="2FFBF2BB">
        <w:rPr>
          <w:noProof/>
        </w:rPr>
        <w:t>AOPA China. Regulations for the operation of light and small UAVs [EB/OL] (2018-04-19). (</w:t>
      </w:r>
      <w:hyperlink r:id="rId49">
        <w:r w:rsidRPr="2FFBF2BB">
          <w:rPr>
            <w:rStyle w:val="Hyperlink"/>
            <w:noProof/>
          </w:rPr>
          <w:t>http://www.aopa.org.cn/usr/1/upload/file/20180419/15241267234030958.pdf</w:t>
        </w:r>
      </w:hyperlink>
      <w:r w:rsidRPr="2FFBF2BB">
        <w:rPr>
          <w:noProof/>
        </w:rPr>
        <w:t>)</w:t>
      </w:r>
    </w:p>
    <w:p w14:paraId="5A97593A" w14:textId="4907F479" w:rsidR="332CFD59" w:rsidRDefault="332CFD59" w:rsidP="2FFBF2BB">
      <w:pPr>
        <w:pStyle w:val="EX"/>
        <w:rPr>
          <w:noProof/>
        </w:rPr>
      </w:pPr>
      <w:r w:rsidRPr="2FFBF2BB">
        <w:rPr>
          <w:noProof/>
        </w:rPr>
        <w:t xml:space="preserve">[129] </w:t>
      </w:r>
      <w:r>
        <w:tab/>
      </w:r>
      <w:r w:rsidRPr="2FFBF2BB">
        <w:rPr>
          <w:noProof/>
        </w:rPr>
        <w:t>HIROYUKI U. UTM project in Japan[EB/OL]. (2017-06-26)[2025-01-20]. (</w:t>
      </w:r>
      <w:hyperlink r:id="rId50">
        <w:r w:rsidRPr="2FFBF2BB">
          <w:rPr>
            <w:rStyle w:val="Hyperlink"/>
            <w:noProof/>
          </w:rPr>
          <w:t>https://gutma.org/montreal-2017/wp-ontent/uploads/sites/2/2017/07/UTM-Project-in-Japan_METI.pdf</w:t>
        </w:r>
      </w:hyperlink>
      <w:r w:rsidRPr="2FFBF2BB">
        <w:rPr>
          <w:noProof/>
        </w:rPr>
        <w:t>).</w:t>
      </w:r>
    </w:p>
    <w:p w14:paraId="5475F943" w14:textId="2094F94B" w:rsidR="332CFD59" w:rsidRDefault="332CFD59" w:rsidP="2FFBF2BB">
      <w:pPr>
        <w:pStyle w:val="EX"/>
        <w:rPr>
          <w:noProof/>
        </w:rPr>
      </w:pPr>
      <w:r w:rsidRPr="2FFBF2BB">
        <w:rPr>
          <w:noProof/>
        </w:rPr>
        <w:lastRenderedPageBreak/>
        <w:t xml:space="preserve">[130] </w:t>
      </w:r>
      <w:r>
        <w:tab/>
      </w:r>
      <w:r w:rsidRPr="2FFBF2BB">
        <w:rPr>
          <w:noProof/>
        </w:rPr>
        <w:t>G. Wagner and H. Choset, “A complete multirobot path planning algorithm with performance bounds,” Proc. In IEEE/RSJ International Conference on Intelligent Robots and Systems (IROS), San Francisco, CA, USA, Sept. 2011. Online Link.</w:t>
      </w:r>
    </w:p>
    <w:p w14:paraId="27E24B82" w14:textId="6F28BEAB" w:rsidR="332CFD59" w:rsidRDefault="332CFD59" w:rsidP="2FFBF2BB">
      <w:pPr>
        <w:pStyle w:val="EX"/>
        <w:rPr>
          <w:noProof/>
        </w:rPr>
      </w:pPr>
      <w:r w:rsidRPr="2FFBF2BB">
        <w:rPr>
          <w:noProof/>
        </w:rPr>
        <w:t>[131]</w:t>
      </w:r>
      <w:r>
        <w:tab/>
      </w:r>
      <w:r w:rsidRPr="2FFBF2BB">
        <w:rPr>
          <w:noProof/>
        </w:rPr>
        <w:t>B. Hu, S. Xu, and Z. Cao, “Multi-Robot Path Planning for Each Robot with Several Jobs in a Single Trip,” IFAC-PapersOnline, Volume 53, Issue 5, 2020, Pages 279-284. Online Link.</w:t>
      </w:r>
    </w:p>
    <w:p w14:paraId="1C0E0949" w14:textId="76FDBA0E" w:rsidR="332CFD59" w:rsidRDefault="332CFD59" w:rsidP="2FFBF2BB">
      <w:pPr>
        <w:pStyle w:val="EX"/>
        <w:rPr>
          <w:noProof/>
        </w:rPr>
      </w:pPr>
      <w:r w:rsidRPr="2FFBF2BB">
        <w:rPr>
          <w:noProof/>
        </w:rPr>
        <w:t>[132]</w:t>
      </w:r>
      <w:r>
        <w:tab/>
      </w:r>
      <w:r w:rsidRPr="2FFBF2BB">
        <w:rPr>
          <w:noProof/>
        </w:rPr>
        <w:t xml:space="preserve">S. Lin, A. Liu, J. Wang and X. Kong, “A Review of Path-Planning Approaches for Multiple Mobile Robots,” Section of Automation and Control Systems, MDPI Machines, 10(9), 773, Sept. 2022. Online Link. </w:t>
      </w:r>
    </w:p>
    <w:p w14:paraId="32BE8601" w14:textId="6FB49840" w:rsidR="332CFD59" w:rsidRDefault="332CFD59" w:rsidP="2FFBF2BB">
      <w:pPr>
        <w:pStyle w:val="EX"/>
        <w:rPr>
          <w:noProof/>
        </w:rPr>
      </w:pPr>
      <w:r w:rsidRPr="2FFBF2BB">
        <w:rPr>
          <w:noProof/>
        </w:rPr>
        <w:t>[133]</w:t>
      </w:r>
      <w:r>
        <w:tab/>
      </w:r>
      <w:r w:rsidRPr="2FFBF2BB">
        <w:rPr>
          <w:noProof/>
        </w:rPr>
        <w:t xml:space="preserve">A New Approach to Data Sharing - Open data sharing and collaboration for data, analytics and AI, DataBricks eBook 3rd Ed. Online Link. </w:t>
      </w:r>
    </w:p>
    <w:p w14:paraId="0E131ACE" w14:textId="76C2090C" w:rsidR="332CFD59" w:rsidRDefault="332CFD59" w:rsidP="2FFBF2BB">
      <w:pPr>
        <w:pStyle w:val="EX"/>
        <w:rPr>
          <w:noProof/>
        </w:rPr>
      </w:pPr>
      <w:r w:rsidRPr="2FFBF2BB">
        <w:rPr>
          <w:noProof/>
        </w:rPr>
        <w:t>[134]</w:t>
      </w:r>
      <w:r>
        <w:tab/>
      </w:r>
      <w:r w:rsidRPr="2FFBF2BB">
        <w:rPr>
          <w:noProof/>
        </w:rPr>
        <w:t xml:space="preserve">K.-D. Lee, “A Smart Network of Service Robots: Technical Challenges and Design Considerations,” IEEE Communications Magazine, pp. 28-34, vol. 59, Iss. 8, Aug. 2021. Online Link. </w:t>
      </w:r>
    </w:p>
    <w:p w14:paraId="6642B488" w14:textId="53A91C91" w:rsidR="332CFD59" w:rsidRDefault="332CFD59" w:rsidP="2FFBF2BB">
      <w:pPr>
        <w:pStyle w:val="EX"/>
        <w:rPr>
          <w:noProof/>
        </w:rPr>
      </w:pPr>
      <w:r w:rsidRPr="2FFBF2BB">
        <w:rPr>
          <w:noProof/>
        </w:rPr>
        <w:t>[135]</w:t>
      </w:r>
      <w:r>
        <w:tab/>
      </w:r>
      <w:r w:rsidRPr="2FFBF2BB">
        <w:rPr>
          <w:noProof/>
        </w:rPr>
        <w:t xml:space="preserve">Network-Enabled Robotic and Autonomous Systems, Next G Alliance, May 2023. Online Link. </w:t>
      </w:r>
    </w:p>
    <w:p w14:paraId="1C23DAA4" w14:textId="6F4BC3BE" w:rsidR="332CFD59" w:rsidRDefault="332CFD59" w:rsidP="2FFBF2BB">
      <w:pPr>
        <w:pStyle w:val="EX"/>
        <w:rPr>
          <w:noProof/>
        </w:rPr>
      </w:pPr>
      <w:r w:rsidRPr="2FFBF2BB">
        <w:rPr>
          <w:noProof/>
        </w:rPr>
        <w:t>[136]</w:t>
      </w:r>
      <w:r>
        <w:tab/>
      </w:r>
      <w:r w:rsidRPr="2FFBF2BB">
        <w:rPr>
          <w:noProof/>
        </w:rPr>
        <w:t xml:space="preserve">3GPP TR 22.916: "Study on Network of Service Robots with Ambient Intelligence; Stage 1". </w:t>
      </w:r>
    </w:p>
    <w:p w14:paraId="0E542A31" w14:textId="71C08461" w:rsidR="332CFD59" w:rsidRDefault="332CFD59" w:rsidP="2FFBF2BB">
      <w:pPr>
        <w:pStyle w:val="EX"/>
        <w:rPr>
          <w:noProof/>
        </w:rPr>
      </w:pPr>
      <w:r w:rsidRPr="2FFBF2BB">
        <w:rPr>
          <w:noProof/>
        </w:rPr>
        <w:t>[137]</w:t>
      </w:r>
      <w:r>
        <w:tab/>
      </w:r>
      <w:r w:rsidRPr="2FFBF2BB">
        <w:rPr>
          <w:noProof/>
        </w:rPr>
        <w:t>3GPP TS 23.548: “5G System Enhancements for Edge Computing; Stage 2”.</w:t>
      </w:r>
    </w:p>
    <w:p w14:paraId="02ACB4F4" w14:textId="19D32970" w:rsidR="332CFD59" w:rsidRDefault="332CFD59" w:rsidP="2FFBF2BB">
      <w:pPr>
        <w:pStyle w:val="EX"/>
        <w:rPr>
          <w:noProof/>
        </w:rPr>
      </w:pPr>
      <w:r w:rsidRPr="2FFBF2BB">
        <w:rPr>
          <w:noProof/>
        </w:rPr>
        <w:t>[138]</w:t>
      </w:r>
      <w:r>
        <w:tab/>
      </w:r>
      <w:r w:rsidRPr="2FFBF2BB">
        <w:rPr>
          <w:noProof/>
        </w:rPr>
        <w:t>3GPP TS 22.228:  “Service requirements for the Internet Protocol (IP) multimedia core network subsystem (IMS); Stage 1”.</w:t>
      </w:r>
    </w:p>
    <w:p w14:paraId="4B48CAE7" w14:textId="423A0D96" w:rsidR="332CFD59" w:rsidRDefault="332CFD59" w:rsidP="2FFBF2BB">
      <w:pPr>
        <w:pStyle w:val="EX"/>
        <w:rPr>
          <w:noProof/>
        </w:rPr>
      </w:pPr>
      <w:r w:rsidRPr="2FFBF2BB">
        <w:rPr>
          <w:noProof/>
        </w:rPr>
        <w:t>[139]</w:t>
      </w:r>
      <w:r>
        <w:tab/>
      </w:r>
      <w:r w:rsidRPr="2FFBF2BB">
        <w:rPr>
          <w:noProof/>
        </w:rPr>
        <w:t>3GPP TS 28.105: “Management and orchestration; Artificial Intelligence/ Machine Learning (AI/ML) management”.</w:t>
      </w:r>
    </w:p>
    <w:p w14:paraId="5EB7D17E" w14:textId="499C6500" w:rsidR="332CFD59" w:rsidRDefault="332CFD59" w:rsidP="2FFBF2BB">
      <w:pPr>
        <w:pStyle w:val="EX"/>
        <w:rPr>
          <w:noProof/>
        </w:rPr>
      </w:pPr>
      <w:r w:rsidRPr="2FFBF2BB">
        <w:rPr>
          <w:noProof/>
        </w:rPr>
        <w:t>[140]</w:t>
      </w:r>
      <w:r>
        <w:tab/>
      </w:r>
      <w:r w:rsidRPr="2FFBF2BB">
        <w:rPr>
          <w:noProof/>
        </w:rPr>
        <w:t xml:space="preserve">3GPP TS 23.501: “System architecture for the 5G System (5GS)”. </w:t>
      </w:r>
    </w:p>
    <w:p w14:paraId="3F775270" w14:textId="6C9E1A85" w:rsidR="332CFD59" w:rsidRDefault="332CFD59" w:rsidP="2FFBF2BB">
      <w:pPr>
        <w:pStyle w:val="EX"/>
        <w:rPr>
          <w:noProof/>
        </w:rPr>
      </w:pPr>
      <w:r w:rsidRPr="2FFBF2BB">
        <w:rPr>
          <w:noProof/>
        </w:rPr>
        <w:t>[141]</w:t>
      </w:r>
      <w:r>
        <w:tab/>
      </w:r>
      <w:r w:rsidRPr="2FFBF2BB">
        <w:rPr>
          <w:noProof/>
        </w:rPr>
        <w:t>3GPP TS 23.503: “</w:t>
      </w:r>
      <w:r>
        <w:tab/>
      </w:r>
      <w:r w:rsidRPr="2FFBF2BB">
        <w:rPr>
          <w:noProof/>
        </w:rPr>
        <w:t>Policy and charging control framework for the 5G System (5GS); Stage 2”.</w:t>
      </w:r>
    </w:p>
    <w:p w14:paraId="41943C9E" w14:textId="0D381A08" w:rsidR="332CFD59" w:rsidRDefault="332CFD59" w:rsidP="2FFBF2BB">
      <w:pPr>
        <w:pStyle w:val="EX"/>
        <w:rPr>
          <w:noProof/>
        </w:rPr>
      </w:pPr>
      <w:r w:rsidRPr="2FFBF2BB">
        <w:rPr>
          <w:noProof/>
        </w:rPr>
        <w:t>[142]</w:t>
      </w:r>
      <w:r>
        <w:tab/>
      </w:r>
      <w:r w:rsidRPr="2FFBF2BB">
        <w:rPr>
          <w:noProof/>
        </w:rPr>
        <w:t>3GPP TS 23.228: “IP Multimedia Subsystem (IMS); Stage 2”.</w:t>
      </w:r>
    </w:p>
    <w:p w14:paraId="1685A7BC" w14:textId="1B0FC744" w:rsidR="332CFD59" w:rsidRDefault="332CFD59" w:rsidP="2FFBF2BB">
      <w:pPr>
        <w:pStyle w:val="EX"/>
        <w:rPr>
          <w:noProof/>
        </w:rPr>
      </w:pPr>
      <w:r w:rsidRPr="2FFBF2BB">
        <w:rPr>
          <w:noProof/>
        </w:rPr>
        <w:t xml:space="preserve">[143] </w:t>
      </w:r>
      <w:r>
        <w:tab/>
      </w:r>
      <w:r w:rsidRPr="2FFBF2BB">
        <w:rPr>
          <w:noProof/>
        </w:rPr>
        <w:t>Test Report from Utility Broadband Alliance “2024 UBBA Plugfest Testing Report” (</w:t>
      </w:r>
      <w:hyperlink r:id="rId51">
        <w:r w:rsidRPr="2FFBF2BB">
          <w:rPr>
            <w:rStyle w:val="Hyperlink"/>
            <w:noProof/>
          </w:rPr>
          <w:t>https://www.ubba.com/ubba-resources/2024-ubba-plugfest-testing-report/</w:t>
        </w:r>
      </w:hyperlink>
      <w:r w:rsidRPr="2FFBF2BB">
        <w:rPr>
          <w:noProof/>
        </w:rPr>
        <w:t>).</w:t>
      </w:r>
    </w:p>
    <w:p w14:paraId="72B9FD6F" w14:textId="0E4DBB8F" w:rsidR="002A3A0B" w:rsidRDefault="002A3A0B" w:rsidP="002A3A0B">
      <w:pPr>
        <w:pStyle w:val="EX"/>
        <w:rPr>
          <w:noProof/>
          <w:lang w:val="en-US"/>
        </w:rPr>
      </w:pPr>
      <w:ins w:id="0" w:author="Philips International B.V." w:date="2025-05-09T18:33:00Z" w16du:dateUtc="2025-05-09T16:33:00Z">
        <w:r w:rsidRPr="43708A96">
          <w:rPr>
            <w:noProof/>
            <w:lang w:val="fr-FR"/>
          </w:rPr>
          <w:t>[x]</w:t>
        </w:r>
        <w:r>
          <w:tab/>
        </w:r>
        <w:r>
          <w:tab/>
        </w:r>
        <w:r w:rsidRPr="43708A96">
          <w:rPr>
            <w:noProof/>
            <w:lang w:val="fr-FR"/>
          </w:rPr>
          <w:t xml:space="preserve">Ludant, Norbert &amp; Noubir, Guevara. </w:t>
        </w:r>
        <w:r w:rsidRPr="43708A96">
          <w:rPr>
            <w:noProof/>
            <w:lang w:val="en-US"/>
          </w:rPr>
          <w:t>(2021). SigUnder: a stealthy 5G low power attack and defenses. 250-260. 10.1145/3448300.3467817.</w:t>
        </w:r>
      </w:ins>
    </w:p>
    <w:p w14:paraId="3F91DCBB" w14:textId="0B472D8F" w:rsidR="2FFBF2BB" w:rsidRDefault="2FFBF2BB" w:rsidP="2FFBF2BB">
      <w:pPr>
        <w:rPr>
          <w:noProof/>
          <w:lang w:val="en-US"/>
        </w:rPr>
      </w:pPr>
    </w:p>
    <w:p w14:paraId="4886A388" w14:textId="45901CC1" w:rsidR="0009108F" w:rsidRPr="0009108F" w:rsidRDefault="0009108F"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2FFBF2BB">
        <w:rPr>
          <w:rFonts w:ascii="Arial" w:hAnsi="Arial" w:cs="Arial"/>
          <w:noProof/>
          <w:color w:val="0000FF"/>
          <w:sz w:val="28"/>
          <w:szCs w:val="28"/>
        </w:rPr>
        <w:t xml:space="preserve">* * * </w:t>
      </w:r>
      <w:r w:rsidR="0312B325" w:rsidRPr="2FFBF2BB">
        <w:rPr>
          <w:rFonts w:ascii="Arial" w:hAnsi="Arial" w:cs="Arial"/>
          <w:noProof/>
          <w:color w:val="0000FF"/>
          <w:sz w:val="28"/>
          <w:szCs w:val="28"/>
        </w:rPr>
        <w:t xml:space="preserve">Next </w:t>
      </w:r>
      <w:r w:rsidRPr="2FFBF2BB">
        <w:rPr>
          <w:rFonts w:ascii="Arial" w:hAnsi="Arial" w:cs="Arial"/>
          <w:noProof/>
          <w:color w:val="0000FF"/>
          <w:sz w:val="28"/>
          <w:szCs w:val="28"/>
        </w:rPr>
        <w:t>Change * * * *</w:t>
      </w:r>
    </w:p>
    <w:p w14:paraId="5AD43C6E" w14:textId="77777777" w:rsidR="002A3A0B" w:rsidRDefault="002A3A0B" w:rsidP="002A3A0B">
      <w:pPr>
        <w:pStyle w:val="Heading2"/>
        <w:pBdr>
          <w:top w:val="none" w:sz="0" w:space="0" w:color="000000"/>
        </w:pBdr>
        <w:spacing w:line="259" w:lineRule="auto"/>
        <w:rPr>
          <w:ins w:id="1" w:author="Philips International B.V." w:date="2025-05-09T18:33:00Z" w16du:dateUtc="2025-05-09T16:33:00Z"/>
          <w:rFonts w:eastAsia="Arial" w:cs="Arial"/>
        </w:rPr>
      </w:pPr>
      <w:ins w:id="2" w:author="Philips International B.V." w:date="2025-05-09T18:33:00Z" w16du:dateUtc="2025-05-09T16:33:00Z">
        <w:r w:rsidRPr="22BF9DC6">
          <w:rPr>
            <w:rFonts w:eastAsia="Arial" w:cs="Arial"/>
          </w:rPr>
          <w:t xml:space="preserve">5.3.x </w:t>
        </w:r>
        <w:r>
          <w:tab/>
        </w:r>
        <w:r w:rsidRPr="22BF9DC6">
          <w:rPr>
            <w:rFonts w:eastAsia="Arial" w:cs="Arial"/>
          </w:rPr>
          <w:t xml:space="preserve">Trustworthiness / Resiliency wireless signals </w:t>
        </w:r>
      </w:ins>
    </w:p>
    <w:p w14:paraId="1B1F3BBA" w14:textId="77777777" w:rsidR="002A3A0B" w:rsidRDefault="002A3A0B" w:rsidP="002A3A0B">
      <w:pPr>
        <w:pStyle w:val="Heading4"/>
        <w:pBdr>
          <w:top w:val="none" w:sz="0" w:space="0" w:color="000000"/>
        </w:pBdr>
        <w:ind w:left="0" w:firstLine="0"/>
        <w:rPr>
          <w:ins w:id="3" w:author="Philips International B.V." w:date="2025-05-09T18:33:00Z" w16du:dateUtc="2025-05-09T16:33:00Z"/>
          <w:rFonts w:eastAsia="Arial" w:cs="Arial"/>
        </w:rPr>
      </w:pPr>
      <w:ins w:id="4" w:author="Philips International B.V." w:date="2025-05-09T18:33:00Z" w16du:dateUtc="2025-05-09T16:33:00Z">
        <w:r w:rsidRPr="35B4E124">
          <w:rPr>
            <w:rFonts w:eastAsia="Arial" w:cs="Arial"/>
          </w:rPr>
          <w:t>5.</w:t>
        </w:r>
        <w:proofErr w:type="gramStart"/>
        <w:r w:rsidRPr="35B4E124">
          <w:rPr>
            <w:rFonts w:eastAsia="Arial" w:cs="Arial"/>
          </w:rPr>
          <w:t>3.x.</w:t>
        </w:r>
        <w:proofErr w:type="gramEnd"/>
        <w:r w:rsidRPr="35B4E124">
          <w:rPr>
            <w:rFonts w:eastAsia="Arial" w:cs="Arial"/>
          </w:rPr>
          <w:t>1</w:t>
        </w:r>
        <w:r>
          <w:tab/>
        </w:r>
        <w:r>
          <w:tab/>
        </w:r>
        <w:r>
          <w:tab/>
        </w:r>
        <w:r w:rsidRPr="35B4E124">
          <w:rPr>
            <w:rFonts w:eastAsia="Arial" w:cs="Arial"/>
          </w:rPr>
          <w:t>Description</w:t>
        </w:r>
      </w:ins>
    </w:p>
    <w:p w14:paraId="18431A67" w14:textId="77777777" w:rsidR="002A3A0B" w:rsidRDefault="002A3A0B" w:rsidP="002A3A0B">
      <w:pPr>
        <w:spacing w:line="259" w:lineRule="auto"/>
        <w:rPr>
          <w:ins w:id="5" w:author="Philips International B.V." w:date="2025-05-09T18:33:00Z" w16du:dateUtc="2025-05-09T16:33:00Z"/>
        </w:rPr>
      </w:pPr>
      <w:ins w:id="6" w:author="Philips International B.V." w:date="2025-05-09T18:33:00Z" w16du:dateUtc="2025-05-09T16:33:00Z">
        <w:r>
          <w:t>The security of mobile networks has focused so far on delivering secure communication once a UE has successfully registered to the network, whereas security related to the signalling required to enable wireless communication and sensing is lacking</w:t>
        </w:r>
        <w:proofErr w:type="gramStart"/>
        <w:r>
          <w:t>, in particular, security</w:t>
        </w:r>
        <w:proofErr w:type="gramEnd"/>
        <w:r>
          <w:t xml:space="preserve"> of the physical layer signalling. A UE may receive wireless signals, for communication or sensing, that may not be legitimate, and this may impact the desired operation and open way for diverse attacks. </w:t>
        </w:r>
      </w:ins>
    </w:p>
    <w:p w14:paraId="61588E00" w14:textId="77777777" w:rsidR="002A3A0B" w:rsidRDefault="002A3A0B" w:rsidP="002A3A0B">
      <w:pPr>
        <w:spacing w:line="259" w:lineRule="auto"/>
        <w:rPr>
          <w:ins w:id="7" w:author="Philips International B.V." w:date="2025-05-09T18:33:00Z" w16du:dateUtc="2025-05-09T16:33:00Z"/>
          <w:sz w:val="19"/>
          <w:szCs w:val="19"/>
        </w:rPr>
      </w:pPr>
      <w:ins w:id="8" w:author="Philips International B.V." w:date="2025-05-09T18:33:00Z" w16du:dateUtc="2025-05-09T16:33:00Z">
        <w:r>
          <w:t>For instance, False Base Station (FBS) attacks are one such example already explored in Use Case 5.3.3 of the present document. In addition to assessing the legitimacy of a base station (as in Use Case 5.3.3), it also about assessing the legitimacy of the wireless signals themselves as discussed and shown in</w:t>
        </w:r>
        <w:r w:rsidRPr="43708A96">
          <w:rPr>
            <w:sz w:val="19"/>
            <w:szCs w:val="19"/>
          </w:rPr>
          <w:t xml:space="preserve"> [x]. </w:t>
        </w:r>
      </w:ins>
    </w:p>
    <w:p w14:paraId="1D4C72C3" w14:textId="77777777" w:rsidR="002A3A0B" w:rsidRDefault="002A3A0B" w:rsidP="002A3A0B">
      <w:pPr>
        <w:spacing w:line="259" w:lineRule="auto"/>
        <w:rPr>
          <w:ins w:id="9" w:author="Philips International B.V." w:date="2025-05-09T18:33:00Z" w16du:dateUtc="2025-05-09T16:33:00Z"/>
          <w:sz w:val="19"/>
          <w:szCs w:val="19"/>
        </w:rPr>
      </w:pPr>
      <w:ins w:id="10" w:author="Philips International B.V." w:date="2025-05-09T18:33:00Z" w16du:dateUtc="2025-05-09T16:33:00Z">
        <w:r w:rsidRPr="43708A96">
          <w:rPr>
            <w:sz w:val="19"/>
            <w:szCs w:val="19"/>
          </w:rPr>
          <w:t>For instance, physical signals such as Positioning Reference Signal (PRS) or Sounding Reference Signal (SRS) are used to determine the position of a UE. However, non-legitimate PRS and/or SRS signals may be injected disrupting positioning services.</w:t>
        </w:r>
      </w:ins>
    </w:p>
    <w:p w14:paraId="18DB77BC" w14:textId="77777777" w:rsidR="002A3A0B" w:rsidRDefault="002A3A0B" w:rsidP="002A3A0B">
      <w:pPr>
        <w:spacing w:line="259" w:lineRule="auto"/>
        <w:rPr>
          <w:ins w:id="11" w:author="Philips International B.V." w:date="2025-05-09T18:33:00Z" w16du:dateUtc="2025-05-09T16:33:00Z"/>
        </w:rPr>
      </w:pPr>
      <w:ins w:id="12" w:author="Philips International B.V." w:date="2025-05-09T18:33:00Z" w16du:dateUtc="2025-05-09T16:33:00Z">
        <w:r>
          <w:lastRenderedPageBreak/>
          <w:t xml:space="preserve">Beyond wireless communication, wireless sensing (services) </w:t>
        </w:r>
        <w:proofErr w:type="gramStart"/>
        <w:r>
          <w:t>are</w:t>
        </w:r>
        <w:proofErr w:type="gramEnd"/>
        <w:r>
          <w:t xml:space="preserve"> expected to play an important role in 6G. Wireless sensing (services) will require this capability of assessing the legitimacy or trustworthiness of wireless (sensing) signals even more since wireless sensing signals themselves are physical layer signals. Failure to provide the capability to verify the trustworthiness of the wireless (sensing) signals may allow attacker to inject fake sensing signals and/or modify legitimate wireless sensing signals, and thus, disrupt wireless sensing services, e.g., when detecting the presence, location, or speed of a UAV. </w:t>
        </w:r>
      </w:ins>
    </w:p>
    <w:p w14:paraId="368D396B" w14:textId="77777777" w:rsidR="002A3A0B" w:rsidRDefault="002A3A0B" w:rsidP="002A3A0B">
      <w:pPr>
        <w:pStyle w:val="Heading4"/>
        <w:rPr>
          <w:ins w:id="13" w:author="Philips International B.V." w:date="2025-05-09T18:33:00Z" w16du:dateUtc="2025-05-09T16:33:00Z"/>
          <w:rFonts w:eastAsia="Arial" w:cs="Arial"/>
        </w:rPr>
      </w:pPr>
      <w:ins w:id="14" w:author="Philips International B.V." w:date="2025-05-09T18:33:00Z" w16du:dateUtc="2025-05-09T16:33:00Z">
        <w:r w:rsidRPr="22BF9DC6">
          <w:rPr>
            <w:rFonts w:eastAsia="Arial" w:cs="Arial"/>
          </w:rPr>
          <w:t xml:space="preserve">5.3.x.2 </w:t>
        </w:r>
        <w:r>
          <w:tab/>
        </w:r>
        <w:r w:rsidRPr="22BF9DC6">
          <w:rPr>
            <w:rFonts w:eastAsia="Arial" w:cs="Arial"/>
          </w:rPr>
          <w:t>Pre-conditions</w:t>
        </w:r>
      </w:ins>
    </w:p>
    <w:p w14:paraId="62E09AB5" w14:textId="77777777" w:rsidR="002A3A0B" w:rsidRDefault="002A3A0B" w:rsidP="002A3A0B">
      <w:pPr>
        <w:rPr>
          <w:ins w:id="15" w:author="Philips International B.V." w:date="2025-05-09T18:33:00Z" w16du:dateUtc="2025-05-09T16:33:00Z"/>
        </w:rPr>
      </w:pPr>
      <w:ins w:id="16" w:author="Philips International B.V." w:date="2025-05-09T18:33:00Z" w16du:dateUtc="2025-05-09T16:33:00Z">
        <w:r>
          <w:t>User A subscribes to the communication and sensing services of Operator A.</w:t>
        </w:r>
      </w:ins>
    </w:p>
    <w:p w14:paraId="5D9BED9D" w14:textId="77777777" w:rsidR="002A3A0B" w:rsidRDefault="002A3A0B" w:rsidP="002A3A0B">
      <w:pPr>
        <w:rPr>
          <w:ins w:id="17" w:author="Philips International B.V." w:date="2025-05-09T18:33:00Z" w16du:dateUtc="2025-05-09T16:33:00Z"/>
        </w:rPr>
      </w:pPr>
      <w:ins w:id="18" w:author="Philips International B.V." w:date="2025-05-09T18:33:00Z" w16du:dateUtc="2025-05-09T16:33:00Z">
        <w:r>
          <w:t>Operator A uses an efficient wireless signal trustworthiness verification mechanism such that the UE and/or base stations can verify the trustworthiness of the wireless communication and sensing signals.</w:t>
        </w:r>
      </w:ins>
    </w:p>
    <w:p w14:paraId="41F79466" w14:textId="77777777" w:rsidR="002A3A0B" w:rsidRDefault="002A3A0B" w:rsidP="002A3A0B">
      <w:pPr>
        <w:pStyle w:val="Heading4"/>
        <w:rPr>
          <w:ins w:id="19" w:author="Philips International B.V." w:date="2025-05-09T18:33:00Z" w16du:dateUtc="2025-05-09T16:33:00Z"/>
          <w:rFonts w:eastAsia="Arial" w:cs="Arial"/>
        </w:rPr>
      </w:pPr>
      <w:ins w:id="20" w:author="Philips International B.V." w:date="2025-05-09T18:33:00Z" w16du:dateUtc="2025-05-09T16:33:00Z">
        <w:r w:rsidRPr="22BF9DC6">
          <w:rPr>
            <w:rFonts w:eastAsia="Arial" w:cs="Arial"/>
          </w:rPr>
          <w:t xml:space="preserve">5.3.x.3 </w:t>
        </w:r>
        <w:r>
          <w:tab/>
        </w:r>
        <w:r w:rsidRPr="22BF9DC6">
          <w:rPr>
            <w:rFonts w:eastAsia="Arial" w:cs="Arial"/>
          </w:rPr>
          <w:t>Service Flows</w:t>
        </w:r>
      </w:ins>
    </w:p>
    <w:p w14:paraId="5204EA44" w14:textId="77777777" w:rsidR="002A3A0B" w:rsidRDefault="002A3A0B" w:rsidP="002A3A0B">
      <w:pPr>
        <w:pStyle w:val="B1"/>
        <w:rPr>
          <w:ins w:id="21" w:author="Philips International B.V." w:date="2025-05-09T18:33:00Z" w16du:dateUtc="2025-05-09T16:33:00Z"/>
        </w:rPr>
      </w:pPr>
      <w:ins w:id="22" w:author="Philips International B.V." w:date="2025-05-09T18:33:00Z" w16du:dateUtc="2025-05-09T16:33:00Z">
        <w:r>
          <w:t>1.</w:t>
        </w:r>
        <w:r>
          <w:tab/>
          <w:t>Operator A's network uses security mechanisms to verify the trustworthiness of wireless signals.</w:t>
        </w:r>
      </w:ins>
    </w:p>
    <w:p w14:paraId="219C0B0C" w14:textId="77777777" w:rsidR="002A3A0B" w:rsidRDefault="002A3A0B" w:rsidP="002A3A0B">
      <w:pPr>
        <w:pStyle w:val="B1"/>
        <w:rPr>
          <w:ins w:id="23" w:author="Philips International B.V." w:date="2025-05-09T18:33:00Z" w16du:dateUtc="2025-05-09T16:33:00Z"/>
        </w:rPr>
      </w:pPr>
      <w:ins w:id="24" w:author="Philips International B.V." w:date="2025-05-09T18:33:00Z" w16du:dateUtc="2025-05-09T16:33:00Z">
        <w:r>
          <w:t>2.</w:t>
        </w:r>
        <w:r>
          <w:tab/>
          <w:t>User A turns on the mobile phone.</w:t>
        </w:r>
      </w:ins>
    </w:p>
    <w:p w14:paraId="7A6084C0" w14:textId="77777777" w:rsidR="002A3A0B" w:rsidRDefault="002A3A0B" w:rsidP="002A3A0B">
      <w:pPr>
        <w:pStyle w:val="B1"/>
        <w:rPr>
          <w:ins w:id="25" w:author="Philips International B.V." w:date="2025-05-09T18:33:00Z" w16du:dateUtc="2025-05-09T16:33:00Z"/>
        </w:rPr>
      </w:pPr>
      <w:ins w:id="26" w:author="Philips International B.V." w:date="2025-05-09T18:33:00Z" w16du:dateUtc="2025-05-09T16:33:00Z">
        <w:r>
          <w:t>3.</w:t>
        </w:r>
        <w:r>
          <w:tab/>
          <w:t xml:space="preserve">User A's mobile phone verifies the trustworthiness of wireless communication signals distributed by a base station ensuring that User A’s mobile phone registers to an authentic base station of the Operator A’s network. </w:t>
        </w:r>
      </w:ins>
    </w:p>
    <w:p w14:paraId="63D1BF32" w14:textId="77777777" w:rsidR="002A3A0B" w:rsidRDefault="002A3A0B" w:rsidP="002A3A0B">
      <w:pPr>
        <w:pStyle w:val="B1"/>
        <w:rPr>
          <w:ins w:id="27" w:author="Philips International B.V." w:date="2025-05-09T18:33:00Z" w16du:dateUtc="2025-05-09T16:33:00Z"/>
        </w:rPr>
      </w:pPr>
      <w:ins w:id="28" w:author="Philips International B.V." w:date="2025-05-09T18:33:00Z" w16du:dateUtc="2025-05-09T16:33:00Z">
        <w:r>
          <w:t>4.</w:t>
        </w:r>
        <w:r>
          <w:tab/>
          <w:t xml:space="preserve">User A's mobile phone participates in a wireless sensing service, e.g., receiving wireless sensing signals transmitted by the </w:t>
        </w:r>
        <w:r w:rsidRPr="0081285D">
          <w:rPr>
            <w:color w:val="751D20"/>
            <w:sz w:val="19"/>
            <w:szCs w:val="19"/>
          </w:rPr>
          <w:t>authentic base station of the Operator A’s network</w:t>
        </w:r>
        <w:r>
          <w:t xml:space="preserve"> and reflected in a target object for which wireless sensing services are required. User A’s mobile phone uses the wireless sensing measurements only after verifying the trustworthiness of the received wireless sensing signals.</w:t>
        </w:r>
      </w:ins>
    </w:p>
    <w:p w14:paraId="00A0CE57" w14:textId="77777777" w:rsidR="002A3A0B" w:rsidRDefault="002A3A0B" w:rsidP="002A3A0B">
      <w:pPr>
        <w:pStyle w:val="Heading4"/>
        <w:rPr>
          <w:ins w:id="29" w:author="Philips International B.V." w:date="2025-05-09T18:33:00Z" w16du:dateUtc="2025-05-09T16:33:00Z"/>
          <w:rFonts w:eastAsia="Arial" w:cs="Arial"/>
        </w:rPr>
      </w:pPr>
      <w:ins w:id="30" w:author="Philips International B.V." w:date="2025-05-09T18:33:00Z" w16du:dateUtc="2025-05-09T16:33:00Z">
        <w:r w:rsidRPr="22BF9DC6">
          <w:rPr>
            <w:rFonts w:eastAsia="Arial" w:cs="Arial"/>
          </w:rPr>
          <w:t xml:space="preserve">5.3.x.4 </w:t>
        </w:r>
        <w:r>
          <w:tab/>
        </w:r>
        <w:proofErr w:type="gramStart"/>
        <w:r w:rsidRPr="22BF9DC6">
          <w:rPr>
            <w:rFonts w:eastAsia="Arial" w:cs="Arial"/>
          </w:rPr>
          <w:t>Post-conditions</w:t>
        </w:r>
        <w:proofErr w:type="gramEnd"/>
      </w:ins>
    </w:p>
    <w:p w14:paraId="341885AC" w14:textId="77777777" w:rsidR="002A3A0B" w:rsidRDefault="002A3A0B" w:rsidP="002A3A0B">
      <w:pPr>
        <w:rPr>
          <w:ins w:id="31" w:author="Philips International B.V." w:date="2025-05-09T18:33:00Z" w16du:dateUtc="2025-05-09T16:33:00Z"/>
        </w:rPr>
      </w:pPr>
      <w:ins w:id="32" w:author="Philips International B.V." w:date="2025-05-09T18:33:00Z" w16du:dateUtc="2025-05-09T16:33:00Z">
        <w:r>
          <w:t>User A always camps and accesses the services in a trustworthy manner.</w:t>
        </w:r>
      </w:ins>
    </w:p>
    <w:p w14:paraId="2BCCD574" w14:textId="77777777" w:rsidR="002A3A0B" w:rsidRDefault="002A3A0B" w:rsidP="002A3A0B">
      <w:pPr>
        <w:pStyle w:val="Heading4"/>
        <w:rPr>
          <w:ins w:id="33" w:author="Philips International B.V." w:date="2025-05-09T18:33:00Z" w16du:dateUtc="2025-05-09T16:33:00Z"/>
          <w:rFonts w:eastAsia="Arial" w:cs="Arial"/>
        </w:rPr>
      </w:pPr>
      <w:ins w:id="34" w:author="Philips International B.V." w:date="2025-05-09T18:33:00Z" w16du:dateUtc="2025-05-09T16:33:00Z">
        <w:r w:rsidRPr="22BF9DC6">
          <w:rPr>
            <w:rFonts w:eastAsia="Arial" w:cs="Arial"/>
          </w:rPr>
          <w:t xml:space="preserve">5.3.x.5 </w:t>
        </w:r>
        <w:r>
          <w:tab/>
        </w:r>
        <w:r w:rsidRPr="22BF9DC6">
          <w:rPr>
            <w:rFonts w:eastAsia="Arial" w:cs="Arial"/>
          </w:rPr>
          <w:t>Existing features partly or fully covering the use case functionality</w:t>
        </w:r>
      </w:ins>
    </w:p>
    <w:p w14:paraId="6C258A6F" w14:textId="77777777" w:rsidR="002A3A0B" w:rsidRDefault="002A3A0B" w:rsidP="002A3A0B">
      <w:pPr>
        <w:keepNext/>
        <w:keepLines/>
        <w:rPr>
          <w:ins w:id="35" w:author="Philips International B.V." w:date="2025-05-09T18:33:00Z" w16du:dateUtc="2025-05-09T16:33:00Z"/>
        </w:rPr>
      </w:pPr>
      <w:ins w:id="36" w:author="Philips International B.V." w:date="2025-05-09T18:33:00Z" w16du:dateUtc="2025-05-09T16:33:00Z">
        <w:r>
          <w:t xml:space="preserve">TS 22.261 summarizes </w:t>
        </w:r>
        <w:proofErr w:type="gramStart"/>
        <w:r>
          <w:t>a number of</w:t>
        </w:r>
        <w:proofErr w:type="gramEnd"/>
        <w:r>
          <w:t xml:space="preserve"> security requirements for the 5G system. However, none of them directly relates to the trustworthiness of the wireless signals:</w:t>
        </w:r>
      </w:ins>
    </w:p>
    <w:p w14:paraId="773CAADC" w14:textId="77777777" w:rsidR="002A3A0B" w:rsidRDefault="002A3A0B" w:rsidP="002A3A0B">
      <w:pPr>
        <w:ind w:firstLine="284"/>
        <w:rPr>
          <w:ins w:id="37" w:author="Philips International B.V." w:date="2025-05-09T18:33:00Z" w16du:dateUtc="2025-05-09T16:33:00Z"/>
          <w:i/>
          <w:iCs/>
          <w:lang w:eastAsia="zh-CN"/>
        </w:rPr>
      </w:pPr>
      <w:ins w:id="38" w:author="Philips International B.V." w:date="2025-05-09T18:33:00Z" w16du:dateUtc="2025-05-09T16:33:00Z">
        <w:r w:rsidRPr="0081285D">
          <w:rPr>
            <w:i/>
            <w:iCs/>
            <w:lang w:eastAsia="zh-CN"/>
          </w:rPr>
          <w:t>The 5G system shall enable support of an access-independent security framework.</w:t>
        </w:r>
      </w:ins>
    </w:p>
    <w:p w14:paraId="6D73BD1E" w14:textId="77777777" w:rsidR="002A3A0B" w:rsidRDefault="002A3A0B" w:rsidP="002A3A0B">
      <w:pPr>
        <w:ind w:left="284"/>
        <w:rPr>
          <w:ins w:id="39" w:author="Philips International B.V." w:date="2025-05-09T18:33:00Z" w16du:dateUtc="2025-05-09T16:33:00Z"/>
          <w:i/>
          <w:iCs/>
          <w:lang w:eastAsia="zh-CN"/>
        </w:rPr>
      </w:pPr>
      <w:ins w:id="40" w:author="Philips International B.V." w:date="2025-05-09T18:33:00Z" w16du:dateUtc="2025-05-09T16:33:00Z">
        <w:r w:rsidRPr="00901CB5">
          <w:rPr>
            <w:i/>
            <w:iCs/>
            <w:lang w:eastAsia="zh-CN"/>
          </w:rPr>
          <w:t>The 5G system shall support regional or national regulatory requirements for all supported access networks</w:t>
        </w:r>
      </w:ins>
    </w:p>
    <w:p w14:paraId="0C2B2A34" w14:textId="77777777" w:rsidR="002A3A0B" w:rsidRPr="0081285D" w:rsidRDefault="002A3A0B" w:rsidP="002A3A0B">
      <w:pPr>
        <w:ind w:left="284"/>
        <w:rPr>
          <w:ins w:id="41" w:author="Philips International B.V." w:date="2025-05-09T18:33:00Z" w16du:dateUtc="2025-05-09T16:33:00Z"/>
          <w:i/>
          <w:iCs/>
          <w:lang w:eastAsia="zh-CN"/>
        </w:rPr>
      </w:pPr>
      <w:ins w:id="42" w:author="Philips International B.V." w:date="2025-05-09T18:33:00Z" w16du:dateUtc="2025-05-09T16:33:00Z">
        <w:r w:rsidRPr="0081285D">
          <w:rPr>
            <w:i/>
            <w:iCs/>
            <w:lang w:eastAsia="zh-CN"/>
          </w:rPr>
          <w:t>The 5G system shall be able to protect user location information from passive attacks.</w:t>
        </w:r>
      </w:ins>
    </w:p>
    <w:p w14:paraId="6EFEBB92" w14:textId="77777777" w:rsidR="002A3A0B" w:rsidRPr="0081285D" w:rsidRDefault="002A3A0B" w:rsidP="002A3A0B">
      <w:pPr>
        <w:ind w:left="284"/>
        <w:rPr>
          <w:ins w:id="43" w:author="Philips International B.V." w:date="2025-05-09T18:33:00Z" w16du:dateUtc="2025-05-09T16:33:00Z"/>
          <w:i/>
          <w:iCs/>
          <w:noProof/>
        </w:rPr>
      </w:pPr>
      <w:ins w:id="44" w:author="Philips International B.V." w:date="2025-05-09T18:33:00Z" w16du:dateUtc="2025-05-09T16:33:00Z">
        <w:r w:rsidRPr="0081285D">
          <w:rPr>
            <w:i/>
            <w:iCs/>
          </w:rPr>
          <w:t xml:space="preserve">Subject to regional or national regulatory requirements, the </w:t>
        </w:r>
        <w:r w:rsidRPr="0081285D">
          <w:rPr>
            <w:i/>
            <w:iCs/>
            <w:lang w:eastAsia="zh-CN"/>
          </w:rPr>
          <w:t>5G</w:t>
        </w:r>
        <w:r w:rsidRPr="0081285D">
          <w:rPr>
            <w:i/>
            <w:iCs/>
          </w:rPr>
          <w:t xml:space="preserve"> system shall be able to protect user location information from active attacks.</w:t>
        </w:r>
        <w:r w:rsidRPr="0081285D">
          <w:rPr>
            <w:i/>
            <w:iCs/>
            <w:noProof/>
          </w:rPr>
          <w:t xml:space="preserve"> </w:t>
        </w:r>
      </w:ins>
    </w:p>
    <w:p w14:paraId="3D6EB019" w14:textId="77777777" w:rsidR="002A3A0B" w:rsidRPr="0081285D" w:rsidRDefault="002A3A0B" w:rsidP="002A3A0B">
      <w:pPr>
        <w:ind w:left="284"/>
        <w:rPr>
          <w:ins w:id="45" w:author="Philips International B.V." w:date="2025-05-09T18:33:00Z" w16du:dateUtc="2025-05-09T16:33:00Z"/>
          <w:i/>
          <w:iCs/>
          <w:noProof/>
        </w:rPr>
      </w:pPr>
      <w:ins w:id="46" w:author="Philips International B.V." w:date="2025-05-09T18:33:00Z" w16du:dateUtc="2025-05-09T16:33:00Z">
        <w:r w:rsidRPr="0081285D">
          <w:rPr>
            <w:i/>
            <w:iCs/>
            <w:noProof/>
          </w:rPr>
          <w:t>Subject to regional or national regulatory requirements, the 5G system shall support mechanisms to protect the production of the user location information and user positioning-related data against tampering and spoofing.</w:t>
        </w:r>
      </w:ins>
    </w:p>
    <w:p w14:paraId="5A6683D3" w14:textId="77777777" w:rsidR="002A3A0B" w:rsidRDefault="002A3A0B" w:rsidP="002A3A0B">
      <w:pPr>
        <w:ind w:left="284"/>
        <w:rPr>
          <w:ins w:id="47" w:author="Philips International B.V." w:date="2025-05-09T18:33:00Z" w16du:dateUtc="2025-05-09T16:33:00Z"/>
          <w:i/>
          <w:iCs/>
          <w:noProof/>
        </w:rPr>
      </w:pPr>
      <w:ins w:id="48" w:author="Philips International B.V." w:date="2025-05-09T18:33:00Z" w16du:dateUtc="2025-05-09T16:33:00Z">
        <w:r w:rsidRPr="0081285D">
          <w:rPr>
            <w:i/>
            <w:iCs/>
            <w:noProof/>
          </w:rPr>
          <w:t>Subject to regional or national regulatory requirements, the 5G system shall support mechanisms to detect tampering and spoofing attempts on the production of the user location information and the user position-related data.</w:t>
        </w:r>
      </w:ins>
    </w:p>
    <w:p w14:paraId="29DC2034" w14:textId="77777777" w:rsidR="002A3A0B" w:rsidRPr="0081285D" w:rsidRDefault="002A3A0B" w:rsidP="002A3A0B">
      <w:pPr>
        <w:ind w:left="284"/>
        <w:rPr>
          <w:ins w:id="49" w:author="Philips International B.V." w:date="2025-05-09T18:33:00Z" w16du:dateUtc="2025-05-09T16:33:00Z"/>
          <w:i/>
          <w:iCs/>
        </w:rPr>
      </w:pPr>
      <w:bookmarkStart w:id="50" w:name="_Hlk522796129"/>
      <w:ins w:id="51" w:author="Philips International B.V." w:date="2025-05-09T18:33:00Z" w16du:dateUtc="2025-05-09T16:33:00Z">
        <w:r w:rsidRPr="0081285D">
          <w:rPr>
            <w:rFonts w:eastAsia="SimSun"/>
            <w:i/>
            <w:iCs/>
          </w:rPr>
          <w:t>The 5G system shall</w:t>
        </w:r>
        <w:bookmarkEnd w:id="50"/>
        <w:r w:rsidRPr="0081285D">
          <w:rPr>
            <w:i/>
            <w:iCs/>
          </w:rPr>
          <w:t xml:space="preserve"> support a mechanism to verify the integrity of a message as well as the authenticity of the sender of the message.</w:t>
        </w:r>
      </w:ins>
    </w:p>
    <w:p w14:paraId="7CCC299A" w14:textId="77777777" w:rsidR="002A3A0B" w:rsidRPr="0081285D" w:rsidRDefault="002A3A0B" w:rsidP="002A3A0B">
      <w:pPr>
        <w:ind w:left="284"/>
        <w:rPr>
          <w:ins w:id="52" w:author="Philips International B.V." w:date="2025-05-09T18:33:00Z" w16du:dateUtc="2025-05-09T16:33:00Z"/>
          <w:i/>
          <w:iCs/>
          <w:lang w:eastAsia="zh-CN"/>
        </w:rPr>
      </w:pPr>
    </w:p>
    <w:p w14:paraId="3F64FA6C" w14:textId="77777777" w:rsidR="002A3A0B" w:rsidRDefault="002A3A0B" w:rsidP="002A3A0B">
      <w:pPr>
        <w:keepNext/>
        <w:keepLines/>
        <w:rPr>
          <w:ins w:id="53" w:author="Philips International B.V." w:date="2025-05-09T18:33:00Z" w16du:dateUtc="2025-05-09T16:33:00Z"/>
        </w:rPr>
      </w:pPr>
      <w:proofErr w:type="gramStart"/>
      <w:ins w:id="54" w:author="Philips International B.V." w:date="2025-05-09T18:33:00Z" w16du:dateUtc="2025-05-09T16:33:00Z">
        <w:r>
          <w:lastRenderedPageBreak/>
          <w:t>Also</w:t>
        </w:r>
        <w:proofErr w:type="gramEnd"/>
        <w:r>
          <w:t xml:space="preserve"> TS 33.501 specifies many security requirements for the 5G system, but none of them directly relates to the trustworthiness of the wireless signals.</w:t>
        </w:r>
      </w:ins>
    </w:p>
    <w:p w14:paraId="1FE7D648" w14:textId="77777777" w:rsidR="002A3A0B" w:rsidRDefault="002A3A0B" w:rsidP="002A3A0B">
      <w:pPr>
        <w:keepNext/>
        <w:keepLines/>
        <w:rPr>
          <w:ins w:id="55" w:author="Philips International B.V." w:date="2025-05-09T18:33:00Z" w16du:dateUtc="2025-05-09T16:33:00Z"/>
        </w:rPr>
      </w:pPr>
      <w:ins w:id="56" w:author="Philips International B.V." w:date="2025-05-09T18:33:00Z" w16du:dateUtc="2025-05-09T16:33:00Z">
        <w:r>
          <w:t xml:space="preserve">TS 22.137 summarizes </w:t>
        </w:r>
        <w:proofErr w:type="gramStart"/>
        <w:r>
          <w:t>a number of</w:t>
        </w:r>
        <w:proofErr w:type="gramEnd"/>
        <w:r>
          <w:t xml:space="preserve"> security and privacy requirements for sensing in Clause 5.2.4. However, none of them directly relates to the trustworthiness of the wireless sensing signals themselves:</w:t>
        </w:r>
      </w:ins>
    </w:p>
    <w:p w14:paraId="1C1441DB" w14:textId="77777777" w:rsidR="002A3A0B" w:rsidRDefault="002A3A0B" w:rsidP="002A3A0B">
      <w:pPr>
        <w:ind w:left="284"/>
        <w:rPr>
          <w:ins w:id="57" w:author="Philips International B.V." w:date="2025-05-09T18:33:00Z" w16du:dateUtc="2025-05-09T16:33:00Z"/>
          <w:i/>
          <w:iCs/>
        </w:rPr>
      </w:pPr>
      <w:ins w:id="58" w:author="Philips International B.V." w:date="2025-05-09T18:33:00Z" w16du:dateUtc="2025-05-09T16:33:00Z">
        <w:r w:rsidRPr="35B4E124">
          <w:rPr>
            <w:i/>
            <w:iCs/>
          </w:rPr>
          <w:t>The 5G system shall support encryption, integrity protection, privacy of the 3GPP sensing data, non-3GPP sensing data and sensing results, to protect the data inside the 5G system.</w:t>
        </w:r>
      </w:ins>
    </w:p>
    <w:p w14:paraId="502F1CCA" w14:textId="77777777" w:rsidR="002A3A0B" w:rsidRDefault="002A3A0B" w:rsidP="002A3A0B">
      <w:pPr>
        <w:ind w:left="284"/>
        <w:rPr>
          <w:ins w:id="59" w:author="Philips International B.V." w:date="2025-05-09T18:33:00Z" w16du:dateUtc="2025-05-09T16:33:00Z"/>
          <w:i/>
          <w:iCs/>
        </w:rPr>
      </w:pPr>
      <w:ins w:id="60" w:author="Philips International B.V." w:date="2025-05-09T18:33:00Z" w16du:dateUtc="2025-05-09T16:33:00Z">
        <w:r w:rsidRPr="35B4E124">
          <w:rPr>
            <w:i/>
            <w:iCs/>
          </w:rPr>
          <w:t>The 5G system shall provide a mechanism to protect identifiable information that can be derived from the 3GPP sensing data from eavesdropping.</w:t>
        </w:r>
      </w:ins>
    </w:p>
    <w:p w14:paraId="3A704DFF" w14:textId="77777777" w:rsidR="002A3A0B" w:rsidRDefault="002A3A0B" w:rsidP="002A3A0B">
      <w:pPr>
        <w:ind w:left="284"/>
        <w:rPr>
          <w:ins w:id="61" w:author="Philips International B.V." w:date="2025-05-09T18:33:00Z" w16du:dateUtc="2025-05-09T16:33:00Z"/>
          <w:i/>
          <w:iCs/>
        </w:rPr>
      </w:pPr>
      <w:ins w:id="62" w:author="Philips International B.V." w:date="2025-05-09T18:33:00Z" w16du:dateUtc="2025-05-09T16:33:00Z">
        <w:r w:rsidRPr="35B4E124">
          <w:rPr>
            <w:i/>
            <w:iCs/>
          </w:rPr>
          <w:t>The 5G network shall limit the exposure of the sensing results only to a trusted third-party authorized to receive that sensing results.</w:t>
        </w:r>
      </w:ins>
    </w:p>
    <w:p w14:paraId="016CF699" w14:textId="77777777" w:rsidR="002A3A0B" w:rsidRDefault="002A3A0B" w:rsidP="002A3A0B">
      <w:pPr>
        <w:ind w:left="284"/>
        <w:rPr>
          <w:ins w:id="63" w:author="Philips International B.V." w:date="2025-05-09T18:33:00Z" w16du:dateUtc="2025-05-09T16:33:00Z"/>
          <w:i/>
          <w:iCs/>
        </w:rPr>
      </w:pPr>
      <w:ins w:id="64" w:author="Philips International B.V." w:date="2025-05-09T18:33:00Z" w16du:dateUtc="2025-05-09T16:33:00Z">
        <w:r w:rsidRPr="35B4E124">
          <w:rPr>
            <w:i/>
            <w:iCs/>
            <w:lang w:val="en-US"/>
          </w:rPr>
          <w:t>The 5G system shall support appropriate sensing KPIs of 5G wireless sensing for both situations where consent can be obtained, and where it cannot.</w:t>
        </w:r>
      </w:ins>
    </w:p>
    <w:p w14:paraId="5B25D337" w14:textId="301A702A" w:rsidR="002A3A0B" w:rsidRPr="002A3A0B" w:rsidRDefault="002A3A0B" w:rsidP="002A3A0B">
      <w:pPr>
        <w:ind w:left="284"/>
        <w:rPr>
          <w:ins w:id="65" w:author="Philips International B.V." w:date="2025-05-09T18:33:00Z" w16du:dateUtc="2025-05-09T16:33:00Z"/>
          <w:i/>
          <w:iCs/>
        </w:rPr>
      </w:pPr>
      <w:ins w:id="66" w:author="Philips International B.V." w:date="2025-05-09T18:33:00Z" w16du:dateUtc="2025-05-09T16:33:00Z">
        <w:r w:rsidRPr="35B4E124">
          <w:rPr>
            <w:i/>
            <w:iCs/>
          </w:rPr>
          <w:t>Subject to regulation and user consent, the 5G network may be able to link sensing results with 3GPP subscriber identity of a UE for a sensing target associated with that UE served by the same network.</w:t>
        </w:r>
      </w:ins>
    </w:p>
    <w:p w14:paraId="5524D359" w14:textId="77777777" w:rsidR="002A3A0B" w:rsidRDefault="002A3A0B" w:rsidP="002A3A0B">
      <w:pPr>
        <w:pStyle w:val="Heading4"/>
        <w:rPr>
          <w:ins w:id="67" w:author="Philips International B.V." w:date="2025-05-09T18:33:00Z" w16du:dateUtc="2025-05-09T16:33:00Z"/>
          <w:rFonts w:eastAsia="Arial" w:cs="Arial"/>
        </w:rPr>
      </w:pPr>
      <w:ins w:id="68" w:author="Philips International B.V." w:date="2025-05-09T18:33:00Z" w16du:dateUtc="2025-05-09T16:33:00Z">
        <w:r w:rsidRPr="35B4E124">
          <w:rPr>
            <w:rFonts w:eastAsia="Arial" w:cs="Arial"/>
          </w:rPr>
          <w:t>5.</w:t>
        </w:r>
        <w:proofErr w:type="gramStart"/>
        <w:r w:rsidRPr="35B4E124">
          <w:rPr>
            <w:rFonts w:eastAsia="Arial" w:cs="Arial"/>
          </w:rPr>
          <w:t>3.x.</w:t>
        </w:r>
        <w:proofErr w:type="gramEnd"/>
        <w:r w:rsidRPr="35B4E124">
          <w:rPr>
            <w:rFonts w:eastAsia="Arial" w:cs="Arial"/>
          </w:rPr>
          <w:t>6</w:t>
        </w:r>
        <w:r>
          <w:tab/>
        </w:r>
        <w:r w:rsidRPr="35B4E124">
          <w:rPr>
            <w:rFonts w:eastAsia="Arial" w:cs="Arial"/>
          </w:rPr>
          <w:t>Potential New Requirements needed to support the use case</w:t>
        </w:r>
      </w:ins>
    </w:p>
    <w:p w14:paraId="00CCEC88" w14:textId="77777777" w:rsidR="002A3A0B" w:rsidRDefault="002A3A0B" w:rsidP="002A3A0B">
      <w:pPr>
        <w:rPr>
          <w:ins w:id="69" w:author="Philips International B.V." w:date="2025-05-09T18:33:00Z" w16du:dateUtc="2025-05-09T16:33:00Z"/>
        </w:rPr>
      </w:pPr>
      <w:ins w:id="70" w:author="Philips International B.V." w:date="2025-05-09T18:33:00Z" w16du:dateUtc="2025-05-09T16:33:00Z">
        <w:r>
          <w:t>[PR 5.3.x-1] The 6G system shall support a means to determine the trustworthiness of a physical layer signal.</w:t>
        </w:r>
      </w:ins>
    </w:p>
    <w:p w14:paraId="34C7F386" w14:textId="7003530E" w:rsidR="00B46F2B" w:rsidRDefault="002A3A0B" w:rsidP="2FFBF2BB">
      <w:ins w:id="71" w:author="Philips International B.V." w:date="2025-05-09T18:33:00Z" w16du:dateUtc="2025-05-09T16:33:00Z">
        <w:r>
          <w:t>[PR 5.3.x-2] The 6G system shall support a means to distinguish a fake or modified physical layer signal and a legitimate physical layer signal.</w:t>
        </w:r>
      </w:ins>
    </w:p>
    <w:p w14:paraId="5D080720" w14:textId="0CCECC24" w:rsidR="00B46F2B" w:rsidRDefault="00B46F2B" w:rsidP="2FFBF2BB">
      <w:pPr>
        <w:pStyle w:val="EditorsNote"/>
        <w:keepNext/>
        <w:ind w:left="0" w:firstLine="0"/>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3E6C"/>
    <w:rsid w:val="0055030F"/>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5097"/>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77B4A"/>
    <w:rsid w:val="00881287"/>
    <w:rsid w:val="0089592D"/>
    <w:rsid w:val="008A4411"/>
    <w:rsid w:val="008C384C"/>
    <w:rsid w:val="008C762E"/>
    <w:rsid w:val="008D05CF"/>
    <w:rsid w:val="008E2D68"/>
    <w:rsid w:val="008E3F5E"/>
    <w:rsid w:val="008E6756"/>
    <w:rsid w:val="008E71E9"/>
    <w:rsid w:val="008F47CC"/>
    <w:rsid w:val="00901CB5"/>
    <w:rsid w:val="0090271F"/>
    <w:rsid w:val="00902E23"/>
    <w:rsid w:val="00903259"/>
    <w:rsid w:val="0090706F"/>
    <w:rsid w:val="009114D7"/>
    <w:rsid w:val="0091164C"/>
    <w:rsid w:val="00911A08"/>
    <w:rsid w:val="00912BE0"/>
    <w:rsid w:val="0091348E"/>
    <w:rsid w:val="00917CCB"/>
    <w:rsid w:val="009309FB"/>
    <w:rsid w:val="00933FB0"/>
    <w:rsid w:val="00942EC2"/>
    <w:rsid w:val="00972B23"/>
    <w:rsid w:val="00973168"/>
    <w:rsid w:val="00987636"/>
    <w:rsid w:val="00990794"/>
    <w:rsid w:val="0099152C"/>
    <w:rsid w:val="0099165F"/>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2166"/>
    <w:rsid w:val="00AD4E4D"/>
    <w:rsid w:val="00AD747C"/>
    <w:rsid w:val="00AD7C07"/>
    <w:rsid w:val="00AE65E2"/>
    <w:rsid w:val="00AF1460"/>
    <w:rsid w:val="00AF367E"/>
    <w:rsid w:val="00B12BA0"/>
    <w:rsid w:val="00B15449"/>
    <w:rsid w:val="00B24938"/>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626AA"/>
    <w:rsid w:val="00E635FF"/>
    <w:rsid w:val="00E72416"/>
    <w:rsid w:val="00E77645"/>
    <w:rsid w:val="00E80F3A"/>
    <w:rsid w:val="00E82F66"/>
    <w:rsid w:val="00EA15B0"/>
    <w:rsid w:val="00EA4DC5"/>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53B8"/>
    <w:rsid w:val="00F9008D"/>
    <w:rsid w:val="00FA1266"/>
    <w:rsid w:val="00FB1DE7"/>
    <w:rsid w:val="00FB7669"/>
    <w:rsid w:val="00FC1192"/>
    <w:rsid w:val="00FD031B"/>
    <w:rsid w:val="00FF533B"/>
    <w:rsid w:val="023E3A4C"/>
    <w:rsid w:val="025C5E7C"/>
    <w:rsid w:val="02A34710"/>
    <w:rsid w:val="0312B325"/>
    <w:rsid w:val="0364DF53"/>
    <w:rsid w:val="03740BF0"/>
    <w:rsid w:val="042307C6"/>
    <w:rsid w:val="0428EC3A"/>
    <w:rsid w:val="045D8F5E"/>
    <w:rsid w:val="05030E82"/>
    <w:rsid w:val="056E763B"/>
    <w:rsid w:val="05E86F91"/>
    <w:rsid w:val="067AE858"/>
    <w:rsid w:val="06D47A46"/>
    <w:rsid w:val="070A3ED0"/>
    <w:rsid w:val="07312EAA"/>
    <w:rsid w:val="0758D265"/>
    <w:rsid w:val="07AFFB8F"/>
    <w:rsid w:val="07BAA095"/>
    <w:rsid w:val="0850FB7D"/>
    <w:rsid w:val="08A528D0"/>
    <w:rsid w:val="08B1A530"/>
    <w:rsid w:val="08D82DC2"/>
    <w:rsid w:val="0A782C33"/>
    <w:rsid w:val="0BD47832"/>
    <w:rsid w:val="0C9397C9"/>
    <w:rsid w:val="0D021E7F"/>
    <w:rsid w:val="0D106C78"/>
    <w:rsid w:val="0DBE94C9"/>
    <w:rsid w:val="0DEC6166"/>
    <w:rsid w:val="0DEFD24B"/>
    <w:rsid w:val="0E884683"/>
    <w:rsid w:val="0F24598B"/>
    <w:rsid w:val="10BE0E01"/>
    <w:rsid w:val="11082F20"/>
    <w:rsid w:val="113749E2"/>
    <w:rsid w:val="113A85A4"/>
    <w:rsid w:val="128B69DE"/>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E0AEFBA"/>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D4B996"/>
    <w:rsid w:val="28FC2461"/>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8D214D"/>
    <w:rsid w:val="3289764E"/>
    <w:rsid w:val="32B01318"/>
    <w:rsid w:val="332CFD59"/>
    <w:rsid w:val="336AD077"/>
    <w:rsid w:val="33C9935B"/>
    <w:rsid w:val="33F431F7"/>
    <w:rsid w:val="354D6C33"/>
    <w:rsid w:val="359CA5F3"/>
    <w:rsid w:val="35B4E124"/>
    <w:rsid w:val="35BBA799"/>
    <w:rsid w:val="35C81706"/>
    <w:rsid w:val="35FE4C2D"/>
    <w:rsid w:val="36314AAA"/>
    <w:rsid w:val="365DFEB4"/>
    <w:rsid w:val="37A31926"/>
    <w:rsid w:val="385A676C"/>
    <w:rsid w:val="39127F79"/>
    <w:rsid w:val="3A52A5F1"/>
    <w:rsid w:val="3A8C8D45"/>
    <w:rsid w:val="3AE54C8B"/>
    <w:rsid w:val="3AFE09F7"/>
    <w:rsid w:val="3CAA2B10"/>
    <w:rsid w:val="3D0C2778"/>
    <w:rsid w:val="3E4B8B75"/>
    <w:rsid w:val="3F0AD1F1"/>
    <w:rsid w:val="3FFB09A5"/>
    <w:rsid w:val="40DE1FDF"/>
    <w:rsid w:val="42CD05BD"/>
    <w:rsid w:val="42F7568F"/>
    <w:rsid w:val="430DE3A9"/>
    <w:rsid w:val="431A10E0"/>
    <w:rsid w:val="43708A96"/>
    <w:rsid w:val="437908F3"/>
    <w:rsid w:val="44B92E16"/>
    <w:rsid w:val="4553345D"/>
    <w:rsid w:val="459B726B"/>
    <w:rsid w:val="45AF87C8"/>
    <w:rsid w:val="46C82EEB"/>
    <w:rsid w:val="46E7F381"/>
    <w:rsid w:val="472C4F15"/>
    <w:rsid w:val="47A0EB63"/>
    <w:rsid w:val="485612F1"/>
    <w:rsid w:val="48A6C605"/>
    <w:rsid w:val="4A9900F7"/>
    <w:rsid w:val="4AB984FE"/>
    <w:rsid w:val="4B07F308"/>
    <w:rsid w:val="4CB9A006"/>
    <w:rsid w:val="4D587C35"/>
    <w:rsid w:val="4D892BB7"/>
    <w:rsid w:val="4DF3322F"/>
    <w:rsid w:val="4E1CE929"/>
    <w:rsid w:val="4E2805FF"/>
    <w:rsid w:val="50063B8D"/>
    <w:rsid w:val="5066C2C5"/>
    <w:rsid w:val="507E7C27"/>
    <w:rsid w:val="50B5DF8B"/>
    <w:rsid w:val="50BC506F"/>
    <w:rsid w:val="50F250B4"/>
    <w:rsid w:val="511E4C55"/>
    <w:rsid w:val="52D35433"/>
    <w:rsid w:val="5349A61D"/>
    <w:rsid w:val="538B4FBE"/>
    <w:rsid w:val="53B81BC2"/>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8A1E2B"/>
    <w:rsid w:val="60A2AEA0"/>
    <w:rsid w:val="60B037F5"/>
    <w:rsid w:val="60F30107"/>
    <w:rsid w:val="618F5E0C"/>
    <w:rsid w:val="61C932C2"/>
    <w:rsid w:val="624E1333"/>
    <w:rsid w:val="629569CF"/>
    <w:rsid w:val="64F8CB51"/>
    <w:rsid w:val="66B50AEA"/>
    <w:rsid w:val="673C43E2"/>
    <w:rsid w:val="684BD24A"/>
    <w:rsid w:val="69426B46"/>
    <w:rsid w:val="69FDDCB5"/>
    <w:rsid w:val="6AED6002"/>
    <w:rsid w:val="6B6B32F5"/>
    <w:rsid w:val="6B925A0C"/>
    <w:rsid w:val="6CA6FB2C"/>
    <w:rsid w:val="6CB6EB5B"/>
    <w:rsid w:val="6E23761E"/>
    <w:rsid w:val="6F24C777"/>
    <w:rsid w:val="6F3A3430"/>
    <w:rsid w:val="6F65B06A"/>
    <w:rsid w:val="6F6C2454"/>
    <w:rsid w:val="6FD167D9"/>
    <w:rsid w:val="71F70887"/>
    <w:rsid w:val="72799FE3"/>
    <w:rsid w:val="742309FD"/>
    <w:rsid w:val="7699FA8B"/>
    <w:rsid w:val="769FDA11"/>
    <w:rsid w:val="78CFE069"/>
    <w:rsid w:val="79100618"/>
    <w:rsid w:val="7950A798"/>
    <w:rsid w:val="79A8581A"/>
    <w:rsid w:val="7A24DEB0"/>
    <w:rsid w:val="7A45A7F0"/>
    <w:rsid w:val="7A89FFC5"/>
    <w:rsid w:val="7A93F251"/>
    <w:rsid w:val="7AB6A152"/>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Adreno" TargetMode="External"/><Relationship Id="rId18" Type="http://schemas.openxmlformats.org/officeDocument/2006/relationships/hyperlink" Target="https://www.dotphoton.com/products/jetraw-core" TargetMode="External"/><Relationship Id="rId26" Type="http://schemas.openxmlformats.org/officeDocument/2006/relationships/hyperlink" Target="https://dl.acm.org/doi/abs/10.1109/MNET.2024.3422309" TargetMode="External"/><Relationship Id="rId39" Type="http://schemas.openxmlformats.org/officeDocument/2006/relationships/hyperlink" Target="https://www.itu.int/rec/T-REC-Y.3090-202202-I" TargetMode="External"/><Relationship Id="rId21" Type="http://schemas.openxmlformats.org/officeDocument/2006/relationships/hyperlink" Target="https://www.easa.europa.eu/en/what-is-uam" TargetMode="External"/><Relationship Id="rId34" Type="http://schemas.openxmlformats.org/officeDocument/2006/relationships/hyperlink" Target="https://www.marketsandmarkets.com/Market-Reports/evtol-aircraft-market-28054110.html" TargetMode="External"/><Relationship Id="rId42" Type="http://schemas.openxmlformats.org/officeDocument/2006/relationships/hyperlink" Target="https://rotorcraft.arc.nasa.gov/Research/Programs/UrbanAirMobility.html" TargetMode="External"/><Relationship Id="rId47" Type="http://schemas.openxmlformats.org/officeDocument/2006/relationships/hyperlink" Target="https://www.nasa.gov/sites/default/files/atoms/files/utm-factsheet-11-05-15.pdf" TargetMode="External"/><Relationship Id="rId50" Type="http://schemas.openxmlformats.org/officeDocument/2006/relationships/hyperlink" Target="https://gutma.org/montreal-2017/wp-ontent/uploads/sites/2/2017/07/UTM-Project-in-Japan_METI.pdf"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phlearn.com/tutorial/how-many-exposures-hdr/" TargetMode="External"/><Relationship Id="rId29" Type="http://schemas.openxmlformats.org/officeDocument/2006/relationships/hyperlink" Target="https://www.gsma.com/get-involved/gsma-foundry/gsma_resources/visualised-voice-calling/" TargetMode="External"/><Relationship Id="rId11" Type="http://schemas.openxmlformats.org/officeDocument/2006/relationships/endnotes" Target="endnotes.xml"/><Relationship Id="rId24" Type="http://schemas.openxmlformats.org/officeDocument/2006/relationships/hyperlink" Target="https://www.flyeye.io/drone-acronym-daa/" TargetMode="External"/><Relationship Id="rId32" Type="http://schemas.openxmlformats.org/officeDocument/2006/relationships/hyperlink" Target="https://www.un.org/global-digital-compact/sites/default/files/2024-09/Global%20Digital%20Compact%20-%20English_0.pdf" TargetMode="External"/><Relationship Id="rId37" Type="http://schemas.openxmlformats.org/officeDocument/2006/relationships/hyperlink" Target="https://cloud.tencent.com/developer/article/1654264" TargetMode="External"/><Relationship Id="rId40" Type="http://schemas.openxmlformats.org/officeDocument/2006/relationships/hyperlink" Target="https://www.airbus.com/en/innovation/low-carbon-aviation/urban-air-mobility" TargetMode="External"/><Relationship Id="rId45" Type="http://schemas.openxmlformats.org/officeDocument/2006/relationships/hyperlink" Target="https://nextgalliance.org/wp-content/uploads/2024/05/Near-future-Vertical-Applications-in-Korea-K-UAM_6GF_NGA_Joint_Workshop_JKim_final.pdf"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lambdatest.com/learning-hub/web-performance-testing" TargetMode="External"/><Relationship Id="rId31" Type="http://schemas.openxmlformats.org/officeDocument/2006/relationships/hyperlink" Target="https://sdgs.un.org/goals" TargetMode="External"/><Relationship Id="rId44" Type="http://schemas.openxmlformats.org/officeDocument/2006/relationships/hyperlink" Target="https://www.hyundai.com/worldwide/en/newsroom/detail/0000000093.html"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abtekno.com/snapdragon-8-gen-2-vs-apple-a16-bionic/" TargetMode="External"/><Relationship Id="rId22" Type="http://schemas.openxmlformats.org/officeDocument/2006/relationships/hyperlink" Target="https://www.autoflight.com/en/air/" TargetMode="External"/><Relationship Id="rId27" Type="http://schemas.openxmlformats.org/officeDocument/2006/relationships/hyperlink" Target="https://www.gsma.com/get-involved/gsma-foundry/5g-new-calling/" TargetMode="External"/><Relationship Id="rId30" Type="http://schemas.openxmlformats.org/officeDocument/2006/relationships/hyperlink" Target="https://www.gsma.com/get-involved/gsma-foundry/gsma_resources/adding-new-value-to-voice-calls/" TargetMode="External"/><Relationship Id="rId35" Type="http://schemas.openxmlformats.org/officeDocument/2006/relationships/hyperlink" Target="https://www.fortunebusinessinsights.com/autonomous-vehicle-market-109045" TargetMode="External"/><Relationship Id="rId43" Type="http://schemas.openxmlformats.org/officeDocument/2006/relationships/hyperlink" Target="https://sacd.larc.nasa.gov/uam-refs/" TargetMode="External"/><Relationship Id="rId48" Type="http://schemas.openxmlformats.org/officeDocument/2006/relationships/hyperlink" Target="https://www.sesarju.eu/sites/default/files/documents/reports/U-Space%20Blueprint%20brochure%20final.pdf" TargetMode="External"/><Relationship Id="rId8" Type="http://schemas.openxmlformats.org/officeDocument/2006/relationships/settings" Target="settings.xml"/><Relationship Id="rId51" Type="http://schemas.openxmlformats.org/officeDocument/2006/relationships/hyperlink" Target="https://www.ubba.com/ubba-resources/2024-ubba-plugfest-testing-report/" TargetMode="External"/><Relationship Id="rId3" Type="http://schemas.openxmlformats.org/officeDocument/2006/relationships/customXml" Target="../customXml/item3.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yperlink" Target="https://photographylife.com/compressed-vs-uncompressed-vs-lossless-compressed-raw" TargetMode="External"/><Relationship Id="rId25" Type="http://schemas.openxmlformats.org/officeDocument/2006/relationships/hyperlink" Target="https://www.itu.int/dms_pub/itu-r/opb/rep/R-REP-M.2516-2022-PDF-E.pdf" TargetMode="External"/><Relationship Id="rId33" Type="http://schemas.openxmlformats.org/officeDocument/2006/relationships/hyperlink" Target="https://spectrum.ieee.org/boats-should-be-sleek-but-only-up-to-a-point" TargetMode="External"/><Relationship Id="rId38" Type="http://schemas.openxmlformats.org/officeDocument/2006/relationships/hyperlink" Target="https://doi.org/10.1145/3448300.3467829" TargetMode="External"/><Relationship Id="rId46" Type="http://schemas.openxmlformats.org/officeDocument/2006/relationships/hyperlink" Target="https://ieeexplore.ieee.org/document/9508366" TargetMode="External"/><Relationship Id="rId20" Type="http://schemas.openxmlformats.org/officeDocument/2006/relationships/hyperlink" Target="https://www.itu.int/rec/R-REC-M.2160-0-202311-I/en" TargetMode="External"/><Relationship Id="rId41" Type="http://schemas.openxmlformats.org/officeDocument/2006/relationships/hyperlink" Target="https://www.faa.gov/air-taxis/uam_blueprint"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ewireless.eng.ed.ac.uk/projects" TargetMode="External"/><Relationship Id="rId23" Type="http://schemas.openxmlformats.org/officeDocument/2006/relationships/hyperlink" Target="https://www.unmannedairspace.info/latest-news-and-information/shenzhen-reaches-record-number-of-drone-operations-with-600000-flights-in-2023/" TargetMode="External"/><Relationship Id="rId28" Type="http://schemas.openxmlformats.org/officeDocument/2006/relationships/hyperlink" Target="https://www.gsma.com/get-involved/gsma-foundry/gsma_resources/remote-damage-assessment/" TargetMode="External"/><Relationship Id="rId36" Type="http://schemas.openxmlformats.org/officeDocument/2006/relationships/hyperlink" Target="https://www.icao.int/APAC/Meetings/2024%20ATMSG12/IP09%20China%20Airspace%20Classification%20and%20Pilot%20Update.pdf" TargetMode="External"/><Relationship Id="rId49" Type="http://schemas.openxmlformats.org/officeDocument/2006/relationships/hyperlink" Target="http://www.aopa.org.cn/usr/1/upload/file/20180419/1524126723403095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3230</Words>
  <Characters>25001</Characters>
  <Application>Microsoft Office Word</Application>
  <DocSecurity>0</DocSecurity>
  <Lines>208</Lines>
  <Paragraphs>56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Philips International B.V.</cp:lastModifiedBy>
  <cp:revision>4</cp:revision>
  <cp:lastPrinted>2019-02-25T14:05:00Z</cp:lastPrinted>
  <dcterms:created xsi:type="dcterms:W3CDTF">2025-05-09T16:30:00Z</dcterms:created>
  <dcterms:modified xsi:type="dcterms:W3CDTF">2025-05-09T16:43:00Z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